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1DD13D13" w:rsidR="006121B5" w:rsidRPr="000854C0" w:rsidRDefault="006121B5" w:rsidP="00EA6EF1">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6B0804" w:rsidRPr="006B0804">
        <w:rPr>
          <w:b/>
          <w:i/>
          <w:noProof/>
          <w:sz w:val="24"/>
        </w:rPr>
        <w:t>R4-2113446</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32E920F" w:rsidR="00622E2B" w:rsidRPr="00410371" w:rsidRDefault="00F41EE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0F10882" w:rsidR="00622E2B" w:rsidRPr="00410371" w:rsidRDefault="00622E2B" w:rsidP="00F41EEF">
            <w:pPr>
              <w:pStyle w:val="CRCoverPage"/>
              <w:spacing w:after="0"/>
              <w:jc w:val="center"/>
              <w:rPr>
                <w:noProof/>
                <w:sz w:val="28"/>
              </w:rPr>
            </w:pPr>
            <w:r>
              <w:rPr>
                <w:rFonts w:hint="eastAsia"/>
                <w:b/>
                <w:noProof/>
                <w:sz w:val="28"/>
                <w:lang w:eastAsia="zh-CN"/>
              </w:rPr>
              <w:t>1</w:t>
            </w:r>
            <w:r w:rsidR="00F41EEF">
              <w:rPr>
                <w:rFonts w:hint="eastAsia"/>
                <w:b/>
                <w:noProof/>
                <w:sz w:val="28"/>
                <w:lang w:eastAsia="zh-CN"/>
              </w:rPr>
              <w:t>7</w:t>
            </w:r>
            <w:r>
              <w:rPr>
                <w:rFonts w:hint="eastAsia"/>
                <w:b/>
                <w:noProof/>
                <w:sz w:val="28"/>
                <w:lang w:eastAsia="zh-CN"/>
              </w:rPr>
              <w:t>.</w:t>
            </w:r>
            <w:r w:rsidR="00F41EE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68E79DC" w:rsidR="00622E2B" w:rsidRDefault="002E12A8" w:rsidP="0001583A">
            <w:pPr>
              <w:pStyle w:val="CRCoverPage"/>
              <w:spacing w:after="0"/>
              <w:ind w:left="100"/>
              <w:rPr>
                <w:noProof/>
                <w:lang w:eastAsia="zh-CN"/>
              </w:rPr>
            </w:pPr>
            <w:r w:rsidRPr="002E12A8">
              <w:rPr>
                <w:noProof/>
                <w:lang w:eastAsia="zh-CN"/>
              </w:rPr>
              <w:t>Draft CR on test case for RSTD measurement requirements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6971C12D" w:rsidR="00622E2B" w:rsidRDefault="00EC66E2" w:rsidP="002627AB">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14DDC811" w:rsidR="00622E2B" w:rsidRDefault="00622E2B" w:rsidP="00EC66E2">
            <w:pPr>
              <w:pStyle w:val="CRCoverPage"/>
              <w:spacing w:after="0"/>
              <w:ind w:left="100"/>
              <w:rPr>
                <w:noProof/>
                <w:lang w:eastAsia="zh-CN"/>
              </w:rPr>
            </w:pPr>
            <w:r>
              <w:rPr>
                <w:rFonts w:hint="eastAsia"/>
                <w:lang w:eastAsia="zh-CN"/>
              </w:rPr>
              <w:t>Rel-1</w:t>
            </w:r>
            <w:r w:rsidR="00EC66E2">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EE5FA" w14:textId="61ED615B" w:rsidR="008A5342" w:rsidRDefault="00F8231F" w:rsidP="00F8231F">
            <w:pPr>
              <w:pStyle w:val="CRCoverPage"/>
              <w:numPr>
                <w:ilvl w:val="0"/>
                <w:numId w:val="15"/>
              </w:numPr>
              <w:spacing w:after="0"/>
              <w:rPr>
                <w:noProof/>
                <w:lang w:eastAsia="zh-CN"/>
              </w:rPr>
            </w:pPr>
            <w:r>
              <w:rPr>
                <w:noProof/>
                <w:lang w:eastAsia="zh-CN"/>
              </w:rPr>
              <w:t>I</w:t>
            </w:r>
            <w:r>
              <w:rPr>
                <w:rFonts w:hint="eastAsia"/>
                <w:noProof/>
                <w:lang w:eastAsia="zh-CN"/>
              </w:rPr>
              <w:t xml:space="preserve">n NR, RSTD measurement is used in DL-TDOA assistant data not OTDOA. </w:t>
            </w:r>
          </w:p>
          <w:p w14:paraId="691AC44B" w14:textId="77777777" w:rsidR="001E3858" w:rsidRDefault="001E3858" w:rsidP="001E3858">
            <w:pPr>
              <w:pStyle w:val="CRCoverPage"/>
              <w:numPr>
                <w:ilvl w:val="0"/>
                <w:numId w:val="15"/>
              </w:numPr>
              <w:spacing w:after="0"/>
              <w:rPr>
                <w:noProof/>
                <w:lang w:eastAsia="zh-CN"/>
              </w:rPr>
            </w:pPr>
            <w:r>
              <w:rPr>
                <w:noProof/>
                <w:lang w:eastAsia="zh-CN"/>
              </w:rPr>
              <w:t>T</w:t>
            </w:r>
            <w:r>
              <w:rPr>
                <w:rFonts w:hint="eastAsia"/>
                <w:noProof/>
                <w:lang w:eastAsia="zh-CN"/>
              </w:rPr>
              <w:t>he reference should be NR specification</w:t>
            </w:r>
            <w:r w:rsidR="00234D78">
              <w:rPr>
                <w:rFonts w:hint="eastAsia"/>
                <w:noProof/>
                <w:lang w:eastAsia="zh-CN"/>
              </w:rPr>
              <w:t>s</w:t>
            </w:r>
            <w:r>
              <w:rPr>
                <w:rFonts w:hint="eastAsia"/>
                <w:noProof/>
                <w:lang w:eastAsia="zh-CN"/>
              </w:rPr>
              <w:t xml:space="preserve">. </w:t>
            </w:r>
          </w:p>
          <w:p w14:paraId="2D9FDEFA" w14:textId="6BD916ED" w:rsidR="003E41C2" w:rsidRDefault="003E41C2" w:rsidP="001E3858">
            <w:pPr>
              <w:pStyle w:val="CRCoverPage"/>
              <w:numPr>
                <w:ilvl w:val="0"/>
                <w:numId w:val="15"/>
              </w:numPr>
              <w:spacing w:after="0"/>
              <w:rPr>
                <w:noProof/>
                <w:lang w:eastAsia="zh-CN"/>
              </w:rPr>
            </w:pPr>
            <w:r>
              <w:rPr>
                <w:rFonts w:hint="eastAsia"/>
                <w:noProof/>
                <w:lang w:eastAsia="zh-CN"/>
              </w:rPr>
              <w:t xml:space="preserve">SSB_RP should be configured.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F8FE7" w14:textId="6ABCDA1D" w:rsidR="00BD1057" w:rsidRDefault="00F8231F" w:rsidP="00BD1057">
            <w:pPr>
              <w:pStyle w:val="CRCoverPage"/>
              <w:numPr>
                <w:ilvl w:val="0"/>
                <w:numId w:val="14"/>
              </w:numPr>
              <w:spacing w:after="0"/>
              <w:rPr>
                <w:noProof/>
                <w:lang w:eastAsia="zh-CN"/>
              </w:rPr>
            </w:pPr>
            <w:r>
              <w:rPr>
                <w:noProof/>
                <w:lang w:eastAsia="zh-CN"/>
              </w:rPr>
              <w:t>C</w:t>
            </w:r>
            <w:r>
              <w:rPr>
                <w:rFonts w:hint="eastAsia"/>
                <w:noProof/>
                <w:lang w:eastAsia="zh-CN"/>
              </w:rPr>
              <w:t xml:space="preserve">hange OTDOA to DL-TDOA. </w:t>
            </w:r>
          </w:p>
          <w:p w14:paraId="5C3232F7" w14:textId="77777777" w:rsidR="003F28B0" w:rsidRDefault="003F28B0" w:rsidP="00BD1057">
            <w:pPr>
              <w:pStyle w:val="CRCoverPage"/>
              <w:numPr>
                <w:ilvl w:val="0"/>
                <w:numId w:val="14"/>
              </w:numPr>
              <w:spacing w:after="0"/>
              <w:rPr>
                <w:noProof/>
                <w:lang w:eastAsia="zh-CN"/>
              </w:rPr>
            </w:pPr>
            <w:r>
              <w:rPr>
                <w:noProof/>
                <w:lang w:eastAsia="zh-CN"/>
              </w:rPr>
              <w:t>C</w:t>
            </w:r>
            <w:r>
              <w:rPr>
                <w:rFonts w:hint="eastAsia"/>
                <w:noProof/>
                <w:lang w:eastAsia="zh-CN"/>
              </w:rPr>
              <w:t>orrect the reference specification</w:t>
            </w:r>
            <w:r w:rsidR="00D700D8">
              <w:rPr>
                <w:rFonts w:hint="eastAsia"/>
                <w:noProof/>
                <w:lang w:eastAsia="zh-CN"/>
              </w:rPr>
              <w:t>s</w:t>
            </w:r>
            <w:r>
              <w:rPr>
                <w:rFonts w:hint="eastAsia"/>
                <w:noProof/>
                <w:lang w:eastAsia="zh-CN"/>
              </w:rPr>
              <w:t xml:space="preserve">. </w:t>
            </w:r>
          </w:p>
          <w:p w14:paraId="0B7FB5C9" w14:textId="77777777" w:rsidR="00510238" w:rsidRDefault="00510238" w:rsidP="00BD1057">
            <w:pPr>
              <w:pStyle w:val="CRCoverPage"/>
              <w:numPr>
                <w:ilvl w:val="0"/>
                <w:numId w:val="14"/>
              </w:numPr>
              <w:spacing w:after="0"/>
              <w:rPr>
                <w:noProof/>
                <w:lang w:eastAsia="zh-CN"/>
              </w:rPr>
            </w:pPr>
            <w:r>
              <w:rPr>
                <w:noProof/>
                <w:lang w:eastAsia="zh-CN"/>
              </w:rPr>
              <w:t>A</w:t>
            </w:r>
            <w:r>
              <w:rPr>
                <w:rFonts w:hint="eastAsia"/>
                <w:noProof/>
                <w:lang w:eastAsia="zh-CN"/>
              </w:rPr>
              <w:t>dd the configuration of SSB_RP</w:t>
            </w:r>
            <w:r w:rsidR="00EA769E">
              <w:rPr>
                <w:rFonts w:hint="eastAsia"/>
                <w:noProof/>
                <w:lang w:eastAsia="zh-CN"/>
              </w:rPr>
              <w:t xml:space="preserve">. </w:t>
            </w:r>
          </w:p>
          <w:p w14:paraId="316DC55F" w14:textId="4E30A180" w:rsidR="00EA769E" w:rsidRDefault="00EA769E"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0BADD48" w:rsidR="00622E2B" w:rsidRDefault="00354300" w:rsidP="003457DF">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0548EB">
              <w:rPr>
                <w:rFonts w:hint="eastAsia"/>
                <w:noProof/>
                <w:lang w:eastAsia="zh-CN"/>
              </w:rPr>
              <w:t>RSTD</w:t>
            </w:r>
            <w:r w:rsidR="008549CD" w:rsidRPr="00C330C4">
              <w:rPr>
                <w:noProof/>
                <w:lang w:eastAsia="zh-CN"/>
              </w:rPr>
              <w:t xml:space="preserve">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05409FA2" w:rsidR="00622E2B" w:rsidRDefault="00480556" w:rsidP="00480556">
            <w:pPr>
              <w:pStyle w:val="CRCoverPage"/>
              <w:spacing w:after="0"/>
              <w:ind w:left="100"/>
              <w:rPr>
                <w:noProof/>
                <w:lang w:eastAsia="zh-CN"/>
              </w:rPr>
            </w:pPr>
            <w:r>
              <w:rPr>
                <w:rFonts w:hint="eastAsia"/>
                <w:noProof/>
                <w:lang w:eastAsia="zh-CN"/>
              </w:rPr>
              <w:t xml:space="preserve">A.6.6.12,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F7775A">
              <w:rPr>
                <w:rFonts w:hint="eastAsia"/>
                <w:noProof/>
                <w:lang w:eastAsia="zh-CN"/>
              </w:rPr>
              <w:t>9</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69210DF5" w:rsidR="00622E2B" w:rsidRDefault="00622E2B" w:rsidP="002627AB">
            <w:pPr>
              <w:pStyle w:val="CRCoverPage"/>
              <w:spacing w:after="0"/>
              <w:ind w:left="100"/>
              <w:rPr>
                <w:noProof/>
                <w:lang w:eastAsia="zh-CN"/>
              </w:rPr>
            </w:pPr>
            <w:bookmarkStart w:id="1" w:name="_GoBack"/>
            <w:bookmarkEnd w:id="1"/>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209BBF0C" w14:textId="77777777" w:rsidR="00EF2319" w:rsidRDefault="00EF2319" w:rsidP="00EF2319">
      <w:pPr>
        <w:pStyle w:val="30"/>
      </w:pPr>
      <w:r w:rsidRPr="00A53F21">
        <w:t>A.6.6.</w:t>
      </w:r>
      <w:r>
        <w:t>12</w:t>
      </w:r>
      <w:r>
        <w:tab/>
      </w:r>
      <w:r w:rsidRPr="00A53F21">
        <w:t>RSTD measurements</w:t>
      </w:r>
    </w:p>
    <w:p w14:paraId="11FCF007" w14:textId="77777777" w:rsidR="00EF2319" w:rsidRDefault="00EF2319" w:rsidP="00EF2319">
      <w:pPr>
        <w:pStyle w:val="40"/>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2F90E6A7" w14:textId="77777777" w:rsidR="00EF2319" w:rsidRDefault="00EF2319" w:rsidP="00EF2319">
      <w:pPr>
        <w:pStyle w:val="5"/>
      </w:pPr>
      <w:bookmarkStart w:id="3" w:name="_Toc383691540"/>
      <w:r>
        <w:t>A.</w:t>
      </w:r>
      <w:r w:rsidRPr="00127EC9">
        <w:t xml:space="preserve"> </w:t>
      </w:r>
      <w:r>
        <w:t>6.</w:t>
      </w:r>
      <w:r>
        <w:rPr>
          <w:lang w:eastAsia="zh-CN"/>
        </w:rPr>
        <w:t>6.12</w:t>
      </w:r>
      <w:r>
        <w:t>.1.1</w:t>
      </w:r>
      <w:r>
        <w:tab/>
        <w:t>Test Purpose and Environment</w:t>
      </w:r>
      <w:bookmarkEnd w:id="3"/>
    </w:p>
    <w:p w14:paraId="64ED71A7"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042DFD78"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361AA59" w14:textId="77777777" w:rsidR="00EF2319" w:rsidRPr="001C0E1B" w:rsidRDefault="00EF2319" w:rsidP="00EF2319">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2975B56E"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04D11CA9" w14:textId="77777777" w:rsidR="00EF2319" w:rsidRPr="001C0E1B" w:rsidRDefault="00EF2319" w:rsidP="00EA6E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65452A54" w14:textId="77777777" w:rsidR="00EF2319" w:rsidRPr="001C0E1B" w:rsidRDefault="00EF2319" w:rsidP="00EA6EF1">
            <w:pPr>
              <w:pStyle w:val="TAH"/>
            </w:pPr>
            <w:r w:rsidRPr="001C0E1B">
              <w:t>Description</w:t>
            </w:r>
          </w:p>
        </w:tc>
      </w:tr>
      <w:tr w:rsidR="00EF2319" w:rsidRPr="001C0E1B" w14:paraId="650AA7B0"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23BDF96E" w14:textId="77777777" w:rsidR="00EF2319" w:rsidRPr="001C0E1B" w:rsidRDefault="00EF2319" w:rsidP="00EA6E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A16BAD7" w14:textId="77777777" w:rsidR="00EF2319" w:rsidRPr="001C0E1B" w:rsidRDefault="00EF2319" w:rsidP="00EA6EF1">
            <w:pPr>
              <w:pStyle w:val="TAL"/>
            </w:pPr>
            <w:r w:rsidRPr="001C0E1B">
              <w:t xml:space="preserve">15 kHz </w:t>
            </w:r>
            <w:r>
              <w:t>SSB</w:t>
            </w:r>
            <w:r w:rsidRPr="001C0E1B">
              <w:t xml:space="preserve"> SCS, 10 MHz bandwidth, FDD duplex mode</w:t>
            </w:r>
          </w:p>
        </w:tc>
      </w:tr>
      <w:tr w:rsidR="00EF2319" w:rsidRPr="001C0E1B" w14:paraId="3CD52977"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64D0061E" w14:textId="77777777" w:rsidR="00EF2319" w:rsidRPr="001C0E1B" w:rsidRDefault="00EF2319" w:rsidP="00EA6EF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B879E6B" w14:textId="77777777" w:rsidR="00EF2319" w:rsidRPr="001C0E1B" w:rsidRDefault="00EF2319" w:rsidP="00EA6EF1">
            <w:pPr>
              <w:pStyle w:val="TAL"/>
            </w:pPr>
            <w:r w:rsidRPr="001C0E1B">
              <w:t xml:space="preserve">15 kHz </w:t>
            </w:r>
            <w:r>
              <w:t>SSB</w:t>
            </w:r>
            <w:r w:rsidRPr="001C0E1B">
              <w:t xml:space="preserve"> SCS, 10 MHz bandwidth, TDD duplex mode</w:t>
            </w:r>
          </w:p>
        </w:tc>
      </w:tr>
      <w:tr w:rsidR="00EF2319" w:rsidRPr="001C0E1B" w14:paraId="3DD9329A"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58A495B7" w14:textId="77777777" w:rsidR="00EF2319" w:rsidRPr="001C0E1B" w:rsidRDefault="00EF2319" w:rsidP="00EA6EF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D10855E" w14:textId="77777777" w:rsidR="00EF2319" w:rsidRPr="001C0E1B" w:rsidRDefault="00EF2319" w:rsidP="00EA6EF1">
            <w:pPr>
              <w:pStyle w:val="TAL"/>
            </w:pPr>
            <w:r w:rsidRPr="001C0E1B">
              <w:t xml:space="preserve">30 kHz </w:t>
            </w:r>
            <w:r>
              <w:t>SSB</w:t>
            </w:r>
            <w:r w:rsidRPr="001C0E1B">
              <w:t xml:space="preserve"> SCS, 40 MHz bandwidth, TDD duplex mode</w:t>
            </w:r>
          </w:p>
        </w:tc>
      </w:tr>
      <w:tr w:rsidR="00EF2319" w:rsidRPr="001C0E1B" w14:paraId="0356F184" w14:textId="77777777" w:rsidTr="00EA6EF1">
        <w:tc>
          <w:tcPr>
            <w:tcW w:w="9606" w:type="dxa"/>
            <w:gridSpan w:val="2"/>
            <w:tcBorders>
              <w:top w:val="single" w:sz="4" w:space="0" w:color="auto"/>
              <w:left w:val="single" w:sz="4" w:space="0" w:color="auto"/>
              <w:bottom w:val="single" w:sz="4" w:space="0" w:color="auto"/>
              <w:right w:val="single" w:sz="4" w:space="0" w:color="auto"/>
            </w:tcBorders>
            <w:hideMark/>
          </w:tcPr>
          <w:p w14:paraId="50771469" w14:textId="77777777" w:rsidR="00EF2319" w:rsidRPr="001C0E1B" w:rsidRDefault="00EF2319" w:rsidP="00EA6EF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97C019C" w14:textId="77777777" w:rsidR="00EF2319" w:rsidRPr="00996413" w:rsidRDefault="00EF2319" w:rsidP="00EF2319"/>
    <w:p w14:paraId="6556A166" w14:textId="77777777" w:rsidR="00EF2319" w:rsidRDefault="00EF2319" w:rsidP="00EF2319">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731C2C50" w14:textId="77777777" w:rsidR="00B75AAC" w:rsidRDefault="00EF2319" w:rsidP="00EF2319">
      <w:pPr>
        <w:rPr>
          <w:ins w:id="4" w:author="CATT_RAN4#100e" w:date="2021-08-24T13:45:00Z"/>
          <w:lang w:eastAsia="zh-CN"/>
        </w:rPr>
      </w:pPr>
      <w:del w:id="5" w:author="CATT_RAN4#100e" w:date="2021-08-24T13:45:00Z">
        <w:r w:rsidDel="00B75AAC">
          <w:delText>The test consists of three consecutive time intervals, with duration of T1, T2 and T3. Cell 1 is active in T1, T2 and T3, whilst Cell 2 and Cell 3 are activated only in the beginning of T2.</w:delText>
        </w:r>
        <w:r w:rsidDel="00B75AAC">
          <w:rPr>
            <w:rFonts w:cs="v4.2.0"/>
          </w:rPr>
          <w:delText xml:space="preserve"> Cell 2 is active until the end of T3, and Cell 3 is active until the end of T2. </w:delText>
        </w:r>
        <w:r w:rsidDel="00B75AAC">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1A696F29" w14:textId="1ADCFC0A" w:rsidR="0008321C" w:rsidRPr="0008321C" w:rsidRDefault="0008321C" w:rsidP="00EF2319">
      <w:pPr>
        <w:rPr>
          <w:lang w:eastAsia="zh-CN"/>
        </w:rPr>
      </w:pPr>
      <w:ins w:id="6" w:author="CATT_RAN4#100e" w:date="2021-08-24T13:44:00Z">
        <w:r>
          <w:t xml:space="preserve">The test consists of </w:t>
        </w:r>
        <w:r>
          <w:rPr>
            <w:rFonts w:hint="eastAsia"/>
            <w:lang w:eastAsia="zh-CN"/>
          </w:rPr>
          <w:t>two</w:t>
        </w:r>
        <w:r>
          <w:t xml:space="preserve"> consecutive time </w:t>
        </w:r>
        <w:r w:rsidR="004A5175">
          <w:t>intervals, with duration of T1</w:t>
        </w:r>
        <w:r w:rsidR="004A5175">
          <w:rPr>
            <w:rFonts w:hint="eastAsia"/>
            <w:lang w:eastAsia="zh-CN"/>
          </w:rPr>
          <w:t xml:space="preserve"> and </w:t>
        </w:r>
        <w:r>
          <w:t>T2</w:t>
        </w:r>
        <w:r w:rsidR="002E28F5">
          <w:rPr>
            <w:rFonts w:hint="eastAsia"/>
            <w:lang w:eastAsia="zh-CN"/>
          </w:rPr>
          <w:t>.</w:t>
        </w:r>
        <w:r>
          <w:t xml:space="preserve"> </w:t>
        </w:r>
        <w:r w:rsidR="002E28F5" w:rsidRPr="0037185F">
          <w:t xml:space="preserve">During time duration T1, the UE shall not have any </w:t>
        </w:r>
        <w:r w:rsidR="002E28F5" w:rsidRPr="0037185F">
          <w:rPr>
            <w:rFonts w:cs="v4.2.0"/>
          </w:rPr>
          <w:t>timing</w:t>
        </w:r>
        <w:r w:rsidR="002E28F5" w:rsidRPr="0037185F">
          <w:t xml:space="preserve"> </w:t>
        </w:r>
        <w:r w:rsidR="002E28F5" w:rsidRPr="0037185F">
          <w:rPr>
            <w:rFonts w:hint="eastAsia"/>
            <w:lang w:eastAsia="zh-CN"/>
          </w:rPr>
          <w:t xml:space="preserve">information </w:t>
        </w:r>
        <w:r w:rsidR="002E28F5" w:rsidRPr="0037185F">
          <w:t>of Cell 2</w:t>
        </w:r>
        <w:r w:rsidR="002E28F5">
          <w:rPr>
            <w:rFonts w:hint="eastAsia"/>
            <w:lang w:eastAsia="zh-CN"/>
          </w:rPr>
          <w:t xml:space="preserve"> and Cell 3</w:t>
        </w:r>
        <w:r w:rsidR="002E28F5" w:rsidRPr="0037185F">
          <w:t>.</w:t>
        </w:r>
        <w:r w:rsidR="002E28F5" w:rsidRPr="0037185F">
          <w:rPr>
            <w:rFonts w:hint="eastAsia"/>
            <w:lang w:eastAsia="zh-CN"/>
          </w:rPr>
          <w:t xml:space="preserve"> </w:t>
        </w:r>
        <w:r w:rsidR="002E28F5">
          <w:rPr>
            <w:rFonts w:hint="eastAsia"/>
            <w:lang w:eastAsia="zh-CN"/>
          </w:rPr>
          <w:t xml:space="preserve">All </w:t>
        </w:r>
      </w:ins>
      <w:ins w:id="7" w:author="CATT_RAN4#100e" w:date="2021-08-24T13:45:00Z">
        <w:r w:rsidR="002E28F5">
          <w:rPr>
            <w:rFonts w:hint="eastAsia"/>
            <w:lang w:eastAsia="zh-CN"/>
          </w:rPr>
          <w:t>three</w:t>
        </w:r>
      </w:ins>
      <w:ins w:id="8" w:author="CATT_RAN4#100e" w:date="2021-08-24T13:44:00Z">
        <w:r w:rsidR="002E28F5" w:rsidRPr="0037185F">
          <w:rPr>
            <w:lang w:eastAsia="zh-CN"/>
          </w:rPr>
          <w:t xml:space="preserve"> cells transmit PRS during T2.</w:t>
        </w:r>
      </w:ins>
    </w:p>
    <w:p w14:paraId="4AB8D34C" w14:textId="77777777" w:rsidR="00EF2319" w:rsidRDefault="00EF2319" w:rsidP="00EF2319">
      <w:r>
        <w:t>Note: The information on when PRS is muted is conveyed to the UE using PRS muting information.</w:t>
      </w:r>
    </w:p>
    <w:p w14:paraId="2F8EE3ED" w14:textId="7859262F" w:rsidR="00EF2319" w:rsidRDefault="00EF2319" w:rsidP="00EF2319">
      <w:pPr>
        <w:rPr>
          <w:ins w:id="9" w:author="CATT_RAN4#100e" w:date="2021-08-24T13:45:00Z"/>
          <w:lang w:eastAsia="zh-CN"/>
        </w:rPr>
      </w:pPr>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del w:id="10" w:author="CATT_RAN4#100e" w:date="2021-08-24T10:49:00Z">
        <w:r w:rsidDel="00796F26">
          <w:delText>[1</w:delText>
        </w:r>
      </w:del>
      <w:r>
        <w:t>50</w:t>
      </w:r>
      <w:r w:rsidRPr="007A3E52">
        <w:t xml:space="preserve"> </w:t>
      </w:r>
      <w:proofErr w:type="spellStart"/>
      <w:r w:rsidRPr="007A3E52">
        <w:t>ms</w:t>
      </w:r>
      <w:proofErr w:type="spellEnd"/>
      <w:del w:id="11" w:author="CATT_RAN4#100e" w:date="2021-08-24T10:49:00Z">
        <w:r w:rsidDel="00796F26">
          <w:delText>]</w:delText>
        </w:r>
      </w:del>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0712E778" w14:textId="38B97FFF" w:rsidR="001F7051" w:rsidRPr="00341853" w:rsidRDefault="001F7051" w:rsidP="00EF2319">
      <w:pPr>
        <w:rPr>
          <w:lang w:eastAsia="zh-CN"/>
        </w:rPr>
      </w:pPr>
      <w:ins w:id="12" w:author="CATT_RAN4#100e" w:date="2021-08-24T13:45:00Z">
        <w:r w:rsidRPr="00A543F9">
          <w:t xml:space="preserve">The beginning of the time interval T2 shall be aligned with the beginning of the first MG instance </w:t>
        </w:r>
        <w:r>
          <w:t>containing</w:t>
        </w:r>
        <w:r w:rsidRPr="00A543F9">
          <w:t xml:space="preserve"> the PRS resources</w:t>
        </w:r>
        <w:r>
          <w:t>.</w:t>
        </w:r>
      </w:ins>
      <w:ins w:id="13" w:author="CATT_RAN4#100e" w:date="2021-08-24T13:46:00Z">
        <w:r w:rsidR="00940D2E">
          <w:rPr>
            <w:rFonts w:hint="eastAsia"/>
            <w:lang w:eastAsia="zh-CN"/>
          </w:rPr>
          <w:t xml:space="preserve"> </w:t>
        </w:r>
      </w:ins>
    </w:p>
    <w:p w14:paraId="17CAC25B" w14:textId="77777777" w:rsidR="00EF2319" w:rsidRDefault="00EF2319" w:rsidP="00EF2319">
      <w:r>
        <w:t xml:space="preserve">The UE is configured with measurement gap </w:t>
      </w:r>
      <w:r w:rsidRPr="001C48C9">
        <w:t>pattern ID # 24</w:t>
      </w:r>
      <w:r>
        <w:t xml:space="preserve"> or #0 before T2.</w:t>
      </w:r>
    </w:p>
    <w:p w14:paraId="588EECEE" w14:textId="77777777" w:rsidR="00EF2319" w:rsidRDefault="00EF2319" w:rsidP="00EF2319">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7E24586C"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EF2319" w14:paraId="161A302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3613200" w14:textId="77777777" w:rsidR="00EF2319" w:rsidRDefault="00EF2319" w:rsidP="00EA6EF1">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2C81320" w14:textId="77777777" w:rsidR="00EF2319" w:rsidRDefault="00EF2319" w:rsidP="00EA6EF1">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0928665"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03AAD60" w14:textId="77777777" w:rsidR="00EF2319" w:rsidRDefault="00EF2319" w:rsidP="00EA6EF1">
            <w:pPr>
              <w:pStyle w:val="TAH"/>
              <w:rPr>
                <w:rFonts w:cs="Arial"/>
              </w:rPr>
            </w:pPr>
            <w:r>
              <w:rPr>
                <w:rFonts w:cs="Arial"/>
              </w:rPr>
              <w:t>Comment</w:t>
            </w:r>
          </w:p>
        </w:tc>
      </w:tr>
      <w:tr w:rsidR="00EF2319" w14:paraId="09D8B566"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B69181" w14:textId="77777777" w:rsidR="00EF2319" w:rsidRDefault="00EF2319" w:rsidP="00EA6EF1">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7F8B7F6"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637C1"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85A35C" w14:textId="3B9DFDEE" w:rsidR="00EF2319" w:rsidRDefault="00EF2319" w:rsidP="00330806">
            <w:pPr>
              <w:pStyle w:val="TAC"/>
              <w:rPr>
                <w:rFonts w:cs="Arial"/>
              </w:rPr>
            </w:pPr>
            <w:r>
              <w:rPr>
                <w:rFonts w:cs="Arial"/>
              </w:rPr>
              <w:t xml:space="preserve">Reference cell is the cell in the </w:t>
            </w:r>
            <w:del w:id="14" w:author="CATT_RAN4#100e" w:date="2021-08-05T18:00:00Z">
              <w:r w:rsidDel="00BA0489">
                <w:rPr>
                  <w:rFonts w:cs="Arial" w:hint="eastAsia"/>
                  <w:lang w:eastAsia="zh-CN"/>
                </w:rPr>
                <w:delText>OTDOA</w:delText>
              </w:r>
            </w:del>
            <w:ins w:id="15" w:author="CATT_RAN4#100e" w:date="2021-08-05T18:40:00Z">
              <w:r w:rsidR="00856574">
                <w:rPr>
                  <w:rFonts w:cs="Arial" w:hint="eastAsia"/>
                  <w:lang w:eastAsia="zh-CN"/>
                </w:rPr>
                <w:t>DL-TDOA</w:t>
              </w:r>
            </w:ins>
            <w:r>
              <w:rPr>
                <w:rFonts w:cs="Arial"/>
              </w:rPr>
              <w:t xml:space="preserve"> assistance data with respect to which the RSTD measurement is defined, as specified in TS </w:t>
            </w:r>
            <w:del w:id="16" w:author="CATT_RAN4#100e" w:date="2021-08-05T18:06:00Z">
              <w:r w:rsidDel="00A13993">
                <w:rPr>
                  <w:rFonts w:cs="Arial"/>
                </w:rPr>
                <w:delText>36.214</w:delText>
              </w:r>
            </w:del>
            <w:ins w:id="17" w:author="CATT_RAN4#100e" w:date="2021-08-05T18:06:00Z">
              <w:r w:rsidR="00A13993">
                <w:rPr>
                  <w:rFonts w:cs="Arial" w:hint="eastAsia"/>
                  <w:lang w:eastAsia="zh-CN"/>
                </w:rPr>
                <w:t>38.215</w:t>
              </w:r>
            </w:ins>
            <w:r>
              <w:rPr>
                <w:rFonts w:cs="Arial"/>
              </w:rPr>
              <w:t xml:space="preserve"> [4] and TS </w:t>
            </w:r>
            <w:del w:id="18" w:author="CATT_RAN4#100e" w:date="2021-08-05T18:07:00Z">
              <w:r w:rsidDel="00E57BC2">
                <w:rPr>
                  <w:rFonts w:cs="Arial"/>
                </w:rPr>
                <w:delText>36.355 [24]</w:delText>
              </w:r>
            </w:del>
            <w:ins w:id="19" w:author="CATT_RAN4#100e" w:date="2021-08-05T18:41:00Z">
              <w:r w:rsidR="00856574">
                <w:rPr>
                  <w:rFonts w:cs="Arial"/>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7368A30F"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3CDA4" w14:textId="77777777" w:rsidR="00EF2319" w:rsidRDefault="00EF2319" w:rsidP="00EA6EF1">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1E4E045"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7CB326"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F18AD9" w14:textId="372355C6" w:rsidR="00EF2319" w:rsidRDefault="00EF2319" w:rsidP="00330806">
            <w:pPr>
              <w:pStyle w:val="TAC"/>
              <w:rPr>
                <w:rFonts w:cs="Arial"/>
              </w:rPr>
            </w:pPr>
            <w:r>
              <w:rPr>
                <w:rFonts w:cs="Arial"/>
              </w:rPr>
              <w:t xml:space="preserve">Cell 2 and Cell 3 appear at random places in the neighbour cell list in the </w:t>
            </w:r>
            <w:del w:id="20" w:author="CATT_RAN4#100e" w:date="2021-08-05T18:08:00Z">
              <w:r w:rsidDel="00E04329">
                <w:rPr>
                  <w:rFonts w:cs="Arial"/>
                </w:rPr>
                <w:delText xml:space="preserve">OTDOA </w:delText>
              </w:r>
            </w:del>
            <w:ins w:id="21" w:author="CATT_RAN4#100e" w:date="2021-08-05T18:08:00Z">
              <w:r w:rsidR="00E04329">
                <w:rPr>
                  <w:rFonts w:cs="Arial" w:hint="eastAsia"/>
                  <w:lang w:eastAsia="zh-CN"/>
                </w:rPr>
                <w:t>DL-TDOA</w:t>
              </w:r>
              <w:r w:rsidR="00E04329">
                <w:rPr>
                  <w:rFonts w:cs="Arial"/>
                </w:rPr>
                <w:t xml:space="preserve"> </w:t>
              </w:r>
            </w:ins>
            <w:r>
              <w:rPr>
                <w:rFonts w:cs="Arial"/>
              </w:rPr>
              <w:t>assistance data, but Cell 2 always appears in the first half of the list, whilst Cell 3 appears in the second half of the list.</w:t>
            </w:r>
          </w:p>
        </w:tc>
      </w:tr>
      <w:tr w:rsidR="00EF2319" w14:paraId="77C4B74E" w14:textId="77777777" w:rsidTr="00EA6EF1">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0447CCD" w14:textId="77777777" w:rsidR="00EF2319" w:rsidRDefault="00EF2319" w:rsidP="00EA6EF1">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2E746BD0"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358CBE6"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0931F61" w14:textId="77777777" w:rsidR="00EF2319" w:rsidRDefault="00EF2319" w:rsidP="00EA6EF1">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727AA7F" w14:textId="77777777" w:rsidR="00EF2319" w:rsidRDefault="00EF2319" w:rsidP="00EA6EF1">
            <w:pPr>
              <w:pStyle w:val="TAC"/>
              <w:rPr>
                <w:rFonts w:cs="Arial"/>
              </w:rPr>
            </w:pPr>
          </w:p>
        </w:tc>
      </w:tr>
      <w:tr w:rsidR="00EF2319" w14:paraId="1710B362" w14:textId="77777777" w:rsidTr="00EA6EF1">
        <w:trPr>
          <w:cantSplit/>
          <w:trHeight w:val="468"/>
          <w:jc w:val="center"/>
        </w:trPr>
        <w:tc>
          <w:tcPr>
            <w:tcW w:w="1479" w:type="dxa"/>
            <w:vMerge/>
            <w:tcBorders>
              <w:left w:val="single" w:sz="4" w:space="0" w:color="auto"/>
              <w:right w:val="single" w:sz="4" w:space="0" w:color="auto"/>
            </w:tcBorders>
            <w:vAlign w:val="center"/>
          </w:tcPr>
          <w:p w14:paraId="50B91E20" w14:textId="77777777" w:rsidR="00EF2319" w:rsidRDefault="00EF2319" w:rsidP="00EA6EF1">
            <w:pPr>
              <w:pStyle w:val="TAC"/>
            </w:pPr>
          </w:p>
        </w:tc>
        <w:tc>
          <w:tcPr>
            <w:tcW w:w="1351" w:type="dxa"/>
            <w:tcBorders>
              <w:left w:val="single" w:sz="4" w:space="0" w:color="auto"/>
              <w:right w:val="single" w:sz="4" w:space="0" w:color="auto"/>
            </w:tcBorders>
            <w:vAlign w:val="center"/>
          </w:tcPr>
          <w:p w14:paraId="68C595F4" w14:textId="77777777" w:rsidR="00EF2319" w:rsidRDefault="00EF2319" w:rsidP="00EA6EF1">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F1693C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2030D101" w14:textId="69E20E5E" w:rsidR="00EF2319" w:rsidRDefault="00F11671" w:rsidP="00EA6EF1">
            <w:pPr>
              <w:pStyle w:val="TAC"/>
              <w:rPr>
                <w:rFonts w:cs="v4.2.0"/>
                <w:lang w:eastAsia="zh-CN"/>
              </w:rPr>
            </w:pPr>
            <w:ins w:id="22" w:author="CATT_RAN4#100e" w:date="2021-08-05T18:09:00Z">
              <w:r w:rsidRPr="001C0E1B">
                <w:rPr>
                  <w:bCs/>
                  <w:lang w:eastAsia="zh-CN"/>
                </w:rPr>
                <w:t>SSB.1 FR1</w:t>
              </w:r>
            </w:ins>
            <w:del w:id="23" w:author="CATT_RAN4#100e" w:date="2021-08-05T18:09:00Z">
              <w:r w:rsidR="00EF2319" w:rsidDel="00F11671">
                <w:rPr>
                  <w:rFonts w:cs="v4.2.0"/>
                  <w:lang w:eastAsia="zh-CN"/>
                </w:rPr>
                <w:delText>CR.1.1 TDD</w:delText>
              </w:r>
            </w:del>
          </w:p>
        </w:tc>
        <w:tc>
          <w:tcPr>
            <w:tcW w:w="2895" w:type="dxa"/>
            <w:vMerge/>
            <w:tcBorders>
              <w:left w:val="single" w:sz="4" w:space="0" w:color="auto"/>
              <w:right w:val="single" w:sz="4" w:space="0" w:color="auto"/>
            </w:tcBorders>
            <w:vAlign w:val="center"/>
          </w:tcPr>
          <w:p w14:paraId="0BCEC964" w14:textId="77777777" w:rsidR="00EF2319" w:rsidRDefault="00EF2319" w:rsidP="00EA6EF1">
            <w:pPr>
              <w:pStyle w:val="TAC"/>
              <w:rPr>
                <w:rFonts w:cs="Arial"/>
              </w:rPr>
            </w:pPr>
          </w:p>
        </w:tc>
      </w:tr>
      <w:tr w:rsidR="00EF2319" w14:paraId="73D7CD6D" w14:textId="77777777" w:rsidTr="00EA6EF1">
        <w:trPr>
          <w:cantSplit/>
          <w:trHeight w:val="178"/>
          <w:jc w:val="center"/>
        </w:trPr>
        <w:tc>
          <w:tcPr>
            <w:tcW w:w="1479" w:type="dxa"/>
            <w:vMerge/>
            <w:tcBorders>
              <w:left w:val="single" w:sz="4" w:space="0" w:color="auto"/>
              <w:right w:val="single" w:sz="4" w:space="0" w:color="auto"/>
            </w:tcBorders>
            <w:vAlign w:val="center"/>
          </w:tcPr>
          <w:p w14:paraId="76BE76F6" w14:textId="77777777" w:rsidR="00EF2319" w:rsidRDefault="00EF2319" w:rsidP="00EA6EF1">
            <w:pPr>
              <w:pStyle w:val="TAC"/>
            </w:pPr>
          </w:p>
        </w:tc>
        <w:tc>
          <w:tcPr>
            <w:tcW w:w="1351" w:type="dxa"/>
            <w:tcBorders>
              <w:left w:val="single" w:sz="4" w:space="0" w:color="auto"/>
              <w:right w:val="single" w:sz="4" w:space="0" w:color="auto"/>
            </w:tcBorders>
            <w:vAlign w:val="center"/>
          </w:tcPr>
          <w:p w14:paraId="03E6BCB3"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5E1BFC5"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0086D0DF" w14:textId="0C1145C0" w:rsidR="00EF2319" w:rsidRDefault="00F11671">
            <w:pPr>
              <w:pStyle w:val="TAC"/>
              <w:rPr>
                <w:rFonts w:cs="v4.2.0"/>
                <w:lang w:eastAsia="zh-CN"/>
              </w:rPr>
            </w:pPr>
            <w:ins w:id="24" w:author="CATT_RAN4#100e" w:date="2021-08-05T18:09:00Z">
              <w:r w:rsidRPr="001C0E1B">
                <w:rPr>
                  <w:bCs/>
                  <w:lang w:eastAsia="zh-CN"/>
                </w:rPr>
                <w:t>SSB.</w:t>
              </w:r>
              <w:r>
                <w:rPr>
                  <w:rFonts w:hint="eastAsia"/>
                  <w:bCs/>
                  <w:lang w:eastAsia="zh-CN"/>
                </w:rPr>
                <w:t>2</w:t>
              </w:r>
              <w:r w:rsidRPr="001C0E1B">
                <w:rPr>
                  <w:bCs/>
                  <w:lang w:eastAsia="zh-CN"/>
                </w:rPr>
                <w:t xml:space="preserve"> FR1</w:t>
              </w:r>
            </w:ins>
            <w:del w:id="25" w:author="CATT_RAN4#100e" w:date="2021-08-05T18:09:00Z">
              <w:r w:rsidR="00EF2319" w:rsidDel="00F11671">
                <w:rPr>
                  <w:rFonts w:cs="v4.2.0"/>
                  <w:lang w:eastAsia="zh-CN"/>
                </w:rPr>
                <w:delText>CR.2.1 TDD</w:delText>
              </w:r>
            </w:del>
          </w:p>
        </w:tc>
        <w:tc>
          <w:tcPr>
            <w:tcW w:w="2895" w:type="dxa"/>
            <w:vMerge/>
            <w:tcBorders>
              <w:left w:val="single" w:sz="4" w:space="0" w:color="auto"/>
              <w:right w:val="single" w:sz="4" w:space="0" w:color="auto"/>
            </w:tcBorders>
            <w:vAlign w:val="center"/>
          </w:tcPr>
          <w:p w14:paraId="4F07A87E" w14:textId="77777777" w:rsidR="00EF2319" w:rsidRDefault="00EF2319" w:rsidP="00EA6EF1">
            <w:pPr>
              <w:pStyle w:val="TAC"/>
              <w:rPr>
                <w:rFonts w:cs="Arial"/>
              </w:rPr>
            </w:pPr>
          </w:p>
        </w:tc>
      </w:tr>
      <w:tr w:rsidR="00EF2319" w14:paraId="4822037F" w14:textId="77777777" w:rsidTr="00EA6EF1">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8F0CA3B" w14:textId="77777777" w:rsidR="00EF2319" w:rsidRDefault="00EF2319" w:rsidP="00EA6EF1">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088B0809"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58C00980"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5A39513C" w14:textId="77777777" w:rsidR="00EF2319" w:rsidRDefault="00EF2319" w:rsidP="00EA6EF1">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63EE4D8D" w14:textId="77777777" w:rsidR="00EF2319" w:rsidRDefault="00EF2319" w:rsidP="00EA6EF1">
            <w:pPr>
              <w:pStyle w:val="TAC"/>
              <w:rPr>
                <w:rFonts w:cs="Arial"/>
              </w:rPr>
            </w:pPr>
          </w:p>
        </w:tc>
      </w:tr>
      <w:tr w:rsidR="00EF2319" w14:paraId="64737DA0" w14:textId="77777777" w:rsidTr="00EA6EF1">
        <w:trPr>
          <w:cantSplit/>
          <w:trHeight w:val="430"/>
          <w:jc w:val="center"/>
        </w:trPr>
        <w:tc>
          <w:tcPr>
            <w:tcW w:w="1479" w:type="dxa"/>
            <w:vMerge/>
            <w:tcBorders>
              <w:left w:val="single" w:sz="4" w:space="0" w:color="auto"/>
              <w:right w:val="single" w:sz="4" w:space="0" w:color="auto"/>
            </w:tcBorders>
            <w:vAlign w:val="center"/>
          </w:tcPr>
          <w:p w14:paraId="5BED00D8" w14:textId="77777777" w:rsidR="00EF2319" w:rsidRDefault="00EF2319" w:rsidP="00EA6EF1">
            <w:pPr>
              <w:pStyle w:val="TAC"/>
            </w:pPr>
          </w:p>
        </w:tc>
        <w:tc>
          <w:tcPr>
            <w:tcW w:w="1351" w:type="dxa"/>
            <w:tcBorders>
              <w:left w:val="single" w:sz="4" w:space="0" w:color="auto"/>
              <w:right w:val="single" w:sz="4" w:space="0" w:color="auto"/>
            </w:tcBorders>
            <w:vAlign w:val="center"/>
          </w:tcPr>
          <w:p w14:paraId="2E4632EA" w14:textId="77777777" w:rsidR="00EF2319" w:rsidRDefault="00EF2319" w:rsidP="00EA6EF1">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61C09AE"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0CAC4DC7" w14:textId="77777777" w:rsidR="00EF2319" w:rsidRDefault="00EF2319" w:rsidP="00EA6EF1">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9307E8B" w14:textId="77777777" w:rsidR="00EF2319" w:rsidRDefault="00EF2319" w:rsidP="00EA6EF1">
            <w:pPr>
              <w:pStyle w:val="TAC"/>
              <w:rPr>
                <w:rFonts w:cs="Arial"/>
              </w:rPr>
            </w:pPr>
          </w:p>
        </w:tc>
      </w:tr>
      <w:tr w:rsidR="00EF2319" w14:paraId="605A6ECC" w14:textId="77777777" w:rsidTr="00EA6EF1">
        <w:trPr>
          <w:cantSplit/>
          <w:trHeight w:val="213"/>
          <w:jc w:val="center"/>
        </w:trPr>
        <w:tc>
          <w:tcPr>
            <w:tcW w:w="1479" w:type="dxa"/>
            <w:vMerge/>
            <w:tcBorders>
              <w:left w:val="single" w:sz="4" w:space="0" w:color="auto"/>
              <w:right w:val="single" w:sz="4" w:space="0" w:color="auto"/>
            </w:tcBorders>
            <w:vAlign w:val="center"/>
          </w:tcPr>
          <w:p w14:paraId="3DA748E1" w14:textId="77777777" w:rsidR="00EF2319" w:rsidRDefault="00EF2319" w:rsidP="00EA6EF1">
            <w:pPr>
              <w:pStyle w:val="TAC"/>
            </w:pPr>
          </w:p>
        </w:tc>
        <w:tc>
          <w:tcPr>
            <w:tcW w:w="1351" w:type="dxa"/>
            <w:tcBorders>
              <w:left w:val="single" w:sz="4" w:space="0" w:color="auto"/>
              <w:right w:val="single" w:sz="4" w:space="0" w:color="auto"/>
            </w:tcBorders>
            <w:vAlign w:val="center"/>
          </w:tcPr>
          <w:p w14:paraId="55A3ACD7"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32A8A6D"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20D34AB" w14:textId="77777777" w:rsidR="00EF2319" w:rsidRDefault="00EF2319" w:rsidP="00EA6EF1">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FAA3906" w14:textId="77777777" w:rsidR="00EF2319" w:rsidRDefault="00EF2319" w:rsidP="00EA6EF1">
            <w:pPr>
              <w:pStyle w:val="TAC"/>
              <w:rPr>
                <w:rFonts w:cs="Arial"/>
              </w:rPr>
            </w:pPr>
          </w:p>
        </w:tc>
      </w:tr>
      <w:tr w:rsidR="00EF2319" w14:paraId="61E1AE4E"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08597D3A" w14:textId="77777777" w:rsidR="00EF2319" w:rsidRDefault="00EF2319" w:rsidP="00EA6EF1">
            <w:pPr>
              <w:pStyle w:val="TAC"/>
            </w:pPr>
            <w:r w:rsidRPr="001C0E1B">
              <w:t>PDSCH RMC configuration</w:t>
            </w:r>
          </w:p>
        </w:tc>
        <w:tc>
          <w:tcPr>
            <w:tcW w:w="1351" w:type="dxa"/>
            <w:tcBorders>
              <w:left w:val="single" w:sz="4" w:space="0" w:color="auto"/>
              <w:right w:val="single" w:sz="4" w:space="0" w:color="auto"/>
            </w:tcBorders>
            <w:vAlign w:val="center"/>
          </w:tcPr>
          <w:p w14:paraId="6C25C9DF"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BE6BDF"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243D073B"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544B2545" w14:textId="77777777" w:rsidR="00EF2319" w:rsidRDefault="00EF2319" w:rsidP="00EA6EF1">
            <w:pPr>
              <w:pStyle w:val="TAC"/>
              <w:rPr>
                <w:rFonts w:cs="Arial"/>
              </w:rPr>
            </w:pPr>
          </w:p>
        </w:tc>
      </w:tr>
      <w:tr w:rsidR="00EF2319" w14:paraId="421092CA" w14:textId="77777777" w:rsidTr="00EA6EF1">
        <w:trPr>
          <w:cantSplit/>
          <w:trHeight w:val="213"/>
          <w:jc w:val="center"/>
        </w:trPr>
        <w:tc>
          <w:tcPr>
            <w:tcW w:w="1479" w:type="dxa"/>
            <w:vMerge/>
            <w:tcBorders>
              <w:left w:val="single" w:sz="4" w:space="0" w:color="auto"/>
              <w:right w:val="single" w:sz="4" w:space="0" w:color="auto"/>
            </w:tcBorders>
            <w:vAlign w:val="center"/>
          </w:tcPr>
          <w:p w14:paraId="29E8CD97" w14:textId="77777777" w:rsidR="00EF2319" w:rsidRDefault="00EF2319" w:rsidP="00EA6EF1">
            <w:pPr>
              <w:pStyle w:val="TAC"/>
            </w:pPr>
          </w:p>
        </w:tc>
        <w:tc>
          <w:tcPr>
            <w:tcW w:w="1351" w:type="dxa"/>
            <w:tcBorders>
              <w:left w:val="single" w:sz="4" w:space="0" w:color="auto"/>
              <w:right w:val="single" w:sz="4" w:space="0" w:color="auto"/>
            </w:tcBorders>
            <w:vAlign w:val="center"/>
          </w:tcPr>
          <w:p w14:paraId="6323D8DE"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143B3A2"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4D4F38C6" w14:textId="77777777" w:rsidR="00EF2319" w:rsidRPr="001C0E1B" w:rsidRDefault="00EF2319" w:rsidP="00EA6EF1">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41E58F" w14:textId="77777777" w:rsidR="00EF2319" w:rsidRDefault="00EF2319" w:rsidP="00EA6EF1">
            <w:pPr>
              <w:pStyle w:val="TAC"/>
              <w:rPr>
                <w:rFonts w:cs="Arial"/>
              </w:rPr>
            </w:pPr>
          </w:p>
        </w:tc>
      </w:tr>
      <w:tr w:rsidR="00EF2319" w14:paraId="0FA56992" w14:textId="77777777" w:rsidTr="00EA6EF1">
        <w:trPr>
          <w:cantSplit/>
          <w:trHeight w:val="213"/>
          <w:jc w:val="center"/>
        </w:trPr>
        <w:tc>
          <w:tcPr>
            <w:tcW w:w="1479" w:type="dxa"/>
            <w:vMerge/>
            <w:tcBorders>
              <w:left w:val="single" w:sz="4" w:space="0" w:color="auto"/>
              <w:right w:val="single" w:sz="4" w:space="0" w:color="auto"/>
            </w:tcBorders>
            <w:vAlign w:val="center"/>
          </w:tcPr>
          <w:p w14:paraId="10DC222F" w14:textId="77777777" w:rsidR="00EF2319" w:rsidRDefault="00EF2319" w:rsidP="00EA6EF1">
            <w:pPr>
              <w:pStyle w:val="TAC"/>
            </w:pPr>
          </w:p>
        </w:tc>
        <w:tc>
          <w:tcPr>
            <w:tcW w:w="1351" w:type="dxa"/>
            <w:tcBorders>
              <w:left w:val="single" w:sz="4" w:space="0" w:color="auto"/>
              <w:right w:val="single" w:sz="4" w:space="0" w:color="auto"/>
            </w:tcBorders>
            <w:vAlign w:val="center"/>
          </w:tcPr>
          <w:p w14:paraId="68180D89"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DCC1DE7"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AA41EA8" w14:textId="77777777" w:rsidR="00EF2319" w:rsidRPr="001C0E1B" w:rsidRDefault="00EF2319" w:rsidP="00EA6EF1">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2538D08D" w14:textId="77777777" w:rsidR="00EF2319" w:rsidRDefault="00EF2319" w:rsidP="00EA6EF1">
            <w:pPr>
              <w:pStyle w:val="TAC"/>
              <w:rPr>
                <w:rFonts w:cs="Arial"/>
              </w:rPr>
            </w:pPr>
          </w:p>
        </w:tc>
      </w:tr>
      <w:tr w:rsidR="00EF2319" w14:paraId="4A0F17C4"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57CFD04B" w14:textId="77777777" w:rsidR="00EF2319" w:rsidRDefault="00EF2319" w:rsidP="00EA6EF1">
            <w:pPr>
              <w:pStyle w:val="TAC"/>
            </w:pPr>
            <w:r w:rsidRPr="001C0E1B">
              <w:t>RMSI CORESET RMC configuration</w:t>
            </w:r>
          </w:p>
        </w:tc>
        <w:tc>
          <w:tcPr>
            <w:tcW w:w="1351" w:type="dxa"/>
            <w:tcBorders>
              <w:left w:val="single" w:sz="4" w:space="0" w:color="auto"/>
              <w:right w:val="single" w:sz="4" w:space="0" w:color="auto"/>
            </w:tcBorders>
            <w:vAlign w:val="center"/>
          </w:tcPr>
          <w:p w14:paraId="5A76A74F"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4FD6847"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589638D1" w14:textId="77777777" w:rsidR="00EF2319" w:rsidRPr="001C0E1B" w:rsidRDefault="00EF2319" w:rsidP="00EA6EF1">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60E9FA4" w14:textId="77777777" w:rsidR="00EF2319" w:rsidRDefault="00EF2319" w:rsidP="00EA6EF1">
            <w:pPr>
              <w:pStyle w:val="TAC"/>
              <w:rPr>
                <w:rFonts w:cs="Arial"/>
              </w:rPr>
            </w:pPr>
            <w:r>
              <w:rPr>
                <w:rFonts w:cs="Arial"/>
              </w:rPr>
              <w:t xml:space="preserve">As specified in </w:t>
            </w:r>
            <w:r w:rsidRPr="00E2634F">
              <w:rPr>
                <w:rFonts w:cs="Arial"/>
              </w:rPr>
              <w:t>clause A.3.1.2.1</w:t>
            </w:r>
          </w:p>
        </w:tc>
      </w:tr>
      <w:tr w:rsidR="00EF2319" w14:paraId="7C91BFF3" w14:textId="77777777" w:rsidTr="00EA6EF1">
        <w:trPr>
          <w:cantSplit/>
          <w:trHeight w:val="213"/>
          <w:jc w:val="center"/>
        </w:trPr>
        <w:tc>
          <w:tcPr>
            <w:tcW w:w="1479" w:type="dxa"/>
            <w:vMerge/>
            <w:tcBorders>
              <w:left w:val="single" w:sz="4" w:space="0" w:color="auto"/>
              <w:right w:val="single" w:sz="4" w:space="0" w:color="auto"/>
            </w:tcBorders>
            <w:vAlign w:val="center"/>
          </w:tcPr>
          <w:p w14:paraId="400F9517" w14:textId="77777777" w:rsidR="00EF2319" w:rsidRDefault="00EF2319" w:rsidP="00EA6EF1">
            <w:pPr>
              <w:pStyle w:val="TAC"/>
            </w:pPr>
          </w:p>
        </w:tc>
        <w:tc>
          <w:tcPr>
            <w:tcW w:w="1351" w:type="dxa"/>
            <w:tcBorders>
              <w:left w:val="single" w:sz="4" w:space="0" w:color="auto"/>
              <w:right w:val="single" w:sz="4" w:space="0" w:color="auto"/>
            </w:tcBorders>
            <w:vAlign w:val="center"/>
          </w:tcPr>
          <w:p w14:paraId="30D779DC"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56AB2F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79611AA7" w14:textId="77777777" w:rsidR="00EF2319" w:rsidRPr="001C0E1B" w:rsidRDefault="00EF2319" w:rsidP="00EA6EF1">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D485FD9" w14:textId="77777777" w:rsidR="00EF2319" w:rsidRDefault="00EF2319" w:rsidP="00EA6EF1">
            <w:pPr>
              <w:pStyle w:val="TAC"/>
              <w:rPr>
                <w:rFonts w:cs="Arial"/>
              </w:rPr>
            </w:pPr>
          </w:p>
        </w:tc>
      </w:tr>
      <w:tr w:rsidR="00EF2319" w14:paraId="549C73BB" w14:textId="77777777" w:rsidTr="00EA6EF1">
        <w:trPr>
          <w:cantSplit/>
          <w:trHeight w:val="213"/>
          <w:jc w:val="center"/>
        </w:trPr>
        <w:tc>
          <w:tcPr>
            <w:tcW w:w="1479" w:type="dxa"/>
            <w:vMerge/>
            <w:tcBorders>
              <w:left w:val="single" w:sz="4" w:space="0" w:color="auto"/>
              <w:right w:val="single" w:sz="4" w:space="0" w:color="auto"/>
            </w:tcBorders>
            <w:vAlign w:val="center"/>
          </w:tcPr>
          <w:p w14:paraId="7E7DCF59" w14:textId="77777777" w:rsidR="00EF2319" w:rsidRDefault="00EF2319" w:rsidP="00EA6EF1">
            <w:pPr>
              <w:pStyle w:val="TAC"/>
            </w:pPr>
          </w:p>
        </w:tc>
        <w:tc>
          <w:tcPr>
            <w:tcW w:w="1351" w:type="dxa"/>
            <w:tcBorders>
              <w:left w:val="single" w:sz="4" w:space="0" w:color="auto"/>
              <w:right w:val="single" w:sz="4" w:space="0" w:color="auto"/>
            </w:tcBorders>
            <w:vAlign w:val="center"/>
          </w:tcPr>
          <w:p w14:paraId="3B88961F"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1F408C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0A020BF2" w14:textId="77777777" w:rsidR="00EF2319" w:rsidRPr="001C0E1B" w:rsidRDefault="00EF2319" w:rsidP="00EA6EF1">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B90FF3D" w14:textId="77777777" w:rsidR="00EF2319" w:rsidRDefault="00EF2319" w:rsidP="00EA6EF1">
            <w:pPr>
              <w:pStyle w:val="TAC"/>
              <w:rPr>
                <w:rFonts w:cs="Arial"/>
              </w:rPr>
            </w:pPr>
          </w:p>
        </w:tc>
      </w:tr>
      <w:tr w:rsidR="00EF2319" w14:paraId="036AE6DC"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1110C0CE" w14:textId="77777777" w:rsidR="00EF2319" w:rsidRDefault="00EF2319" w:rsidP="00EA6EF1">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AC152B0"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58DF81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62734F23" w14:textId="77777777" w:rsidR="00EF2319" w:rsidRPr="001C0E1B" w:rsidRDefault="00EF2319" w:rsidP="00EA6EF1">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7CAFE82C" w14:textId="77777777" w:rsidR="00EF2319" w:rsidRDefault="00EF2319" w:rsidP="00EA6EF1">
            <w:pPr>
              <w:pStyle w:val="TAC"/>
              <w:rPr>
                <w:rFonts w:cs="Arial"/>
              </w:rPr>
            </w:pPr>
          </w:p>
        </w:tc>
      </w:tr>
      <w:tr w:rsidR="00EF2319" w14:paraId="48D72492" w14:textId="77777777" w:rsidTr="00EA6EF1">
        <w:trPr>
          <w:cantSplit/>
          <w:trHeight w:val="213"/>
          <w:jc w:val="center"/>
        </w:trPr>
        <w:tc>
          <w:tcPr>
            <w:tcW w:w="1479" w:type="dxa"/>
            <w:vMerge/>
            <w:tcBorders>
              <w:left w:val="single" w:sz="4" w:space="0" w:color="auto"/>
              <w:right w:val="single" w:sz="4" w:space="0" w:color="auto"/>
            </w:tcBorders>
            <w:vAlign w:val="center"/>
          </w:tcPr>
          <w:p w14:paraId="3727379A" w14:textId="77777777" w:rsidR="00EF2319" w:rsidRDefault="00EF2319" w:rsidP="00EA6EF1">
            <w:pPr>
              <w:pStyle w:val="TAC"/>
            </w:pPr>
          </w:p>
        </w:tc>
        <w:tc>
          <w:tcPr>
            <w:tcW w:w="1351" w:type="dxa"/>
            <w:tcBorders>
              <w:left w:val="single" w:sz="4" w:space="0" w:color="auto"/>
              <w:right w:val="single" w:sz="4" w:space="0" w:color="auto"/>
            </w:tcBorders>
            <w:vAlign w:val="center"/>
          </w:tcPr>
          <w:p w14:paraId="768CD2D4"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380FE9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56B385CD" w14:textId="77777777" w:rsidR="00EF2319" w:rsidRPr="001C0E1B" w:rsidRDefault="00EF2319" w:rsidP="00EA6EF1">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4020E3FD" w14:textId="77777777" w:rsidR="00EF2319" w:rsidRDefault="00EF2319" w:rsidP="00EA6EF1">
            <w:pPr>
              <w:pStyle w:val="TAC"/>
              <w:rPr>
                <w:rFonts w:cs="Arial"/>
              </w:rPr>
            </w:pPr>
          </w:p>
        </w:tc>
      </w:tr>
      <w:tr w:rsidR="00EF2319" w14:paraId="7A1BF92B" w14:textId="77777777" w:rsidTr="00EA6EF1">
        <w:trPr>
          <w:cantSplit/>
          <w:trHeight w:val="213"/>
          <w:jc w:val="center"/>
        </w:trPr>
        <w:tc>
          <w:tcPr>
            <w:tcW w:w="1479" w:type="dxa"/>
            <w:vMerge/>
            <w:tcBorders>
              <w:left w:val="single" w:sz="4" w:space="0" w:color="auto"/>
              <w:right w:val="single" w:sz="4" w:space="0" w:color="auto"/>
            </w:tcBorders>
            <w:vAlign w:val="center"/>
          </w:tcPr>
          <w:p w14:paraId="00A2CFB5" w14:textId="77777777" w:rsidR="00EF2319" w:rsidRDefault="00EF2319" w:rsidP="00EA6EF1">
            <w:pPr>
              <w:pStyle w:val="TAC"/>
            </w:pPr>
          </w:p>
        </w:tc>
        <w:tc>
          <w:tcPr>
            <w:tcW w:w="1351" w:type="dxa"/>
            <w:tcBorders>
              <w:left w:val="single" w:sz="4" w:space="0" w:color="auto"/>
              <w:right w:val="single" w:sz="4" w:space="0" w:color="auto"/>
            </w:tcBorders>
            <w:vAlign w:val="center"/>
          </w:tcPr>
          <w:p w14:paraId="0106FDFE"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44AA55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3EB58BBA" w14:textId="77777777" w:rsidR="00EF2319" w:rsidRPr="001C0E1B" w:rsidRDefault="00EF2319" w:rsidP="00EA6EF1">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5BE219A" w14:textId="77777777" w:rsidR="00EF2319" w:rsidRDefault="00EF2319" w:rsidP="00EA6EF1">
            <w:pPr>
              <w:pStyle w:val="TAC"/>
              <w:rPr>
                <w:rFonts w:cs="Arial"/>
              </w:rPr>
            </w:pPr>
          </w:p>
        </w:tc>
      </w:tr>
      <w:tr w:rsidR="00EF2319" w14:paraId="4B369205" w14:textId="77777777" w:rsidTr="00EA6EF1">
        <w:trPr>
          <w:cantSplit/>
          <w:trHeight w:val="213"/>
          <w:jc w:val="center"/>
        </w:trPr>
        <w:tc>
          <w:tcPr>
            <w:tcW w:w="1479" w:type="dxa"/>
            <w:tcBorders>
              <w:left w:val="single" w:sz="4" w:space="0" w:color="auto"/>
              <w:right w:val="single" w:sz="4" w:space="0" w:color="auto"/>
            </w:tcBorders>
          </w:tcPr>
          <w:p w14:paraId="1E32D9DD" w14:textId="77777777" w:rsidR="00EF2319" w:rsidRDefault="00EF2319" w:rsidP="00EA6EF1">
            <w:pPr>
              <w:pStyle w:val="TAC"/>
            </w:pPr>
            <w:r w:rsidRPr="001C0E1B">
              <w:rPr>
                <w:bCs/>
                <w:lang w:eastAsia="zh-CN"/>
              </w:rPr>
              <w:t>Initial BWP configuration</w:t>
            </w:r>
          </w:p>
        </w:tc>
        <w:tc>
          <w:tcPr>
            <w:tcW w:w="1351" w:type="dxa"/>
            <w:tcBorders>
              <w:left w:val="single" w:sz="4" w:space="0" w:color="auto"/>
              <w:right w:val="single" w:sz="4" w:space="0" w:color="auto"/>
            </w:tcBorders>
          </w:tcPr>
          <w:p w14:paraId="1FDCB4B3"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710D007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AD762A5" w14:textId="77777777" w:rsidR="00EF2319" w:rsidRDefault="00EF2319" w:rsidP="00EA6EF1">
            <w:pPr>
              <w:pStyle w:val="TAC"/>
              <w:rPr>
                <w:rFonts w:cs="v4.2.0"/>
                <w:lang w:eastAsia="zh-CN"/>
              </w:rPr>
            </w:pPr>
            <w:r w:rsidRPr="001C0E1B">
              <w:rPr>
                <w:rFonts w:cs="v4.2.0"/>
                <w:lang w:eastAsia="zh-CN"/>
              </w:rPr>
              <w:t xml:space="preserve">DLBWP.0.1 </w:t>
            </w:r>
          </w:p>
          <w:p w14:paraId="53F01B33" w14:textId="77777777" w:rsidR="00EF2319" w:rsidRDefault="00EF2319" w:rsidP="00EA6EF1">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3D504367" w14:textId="77777777" w:rsidR="00EF2319" w:rsidRDefault="00EF2319" w:rsidP="00EA6EF1">
            <w:pPr>
              <w:pStyle w:val="TAC"/>
              <w:rPr>
                <w:rFonts w:cs="Arial"/>
              </w:rPr>
            </w:pPr>
          </w:p>
        </w:tc>
      </w:tr>
      <w:tr w:rsidR="00EF2319" w14:paraId="6741B158" w14:textId="77777777" w:rsidTr="00EA6EF1">
        <w:trPr>
          <w:cantSplit/>
          <w:trHeight w:val="213"/>
          <w:jc w:val="center"/>
        </w:trPr>
        <w:tc>
          <w:tcPr>
            <w:tcW w:w="1479" w:type="dxa"/>
            <w:tcBorders>
              <w:left w:val="single" w:sz="4" w:space="0" w:color="auto"/>
              <w:right w:val="single" w:sz="4" w:space="0" w:color="auto"/>
            </w:tcBorders>
          </w:tcPr>
          <w:p w14:paraId="078CAE39" w14:textId="77777777" w:rsidR="00EF2319" w:rsidRDefault="00EF2319" w:rsidP="00EA6EF1">
            <w:pPr>
              <w:pStyle w:val="TAC"/>
            </w:pPr>
            <w:r w:rsidRPr="001C0E1B">
              <w:rPr>
                <w:bCs/>
                <w:lang w:eastAsia="zh-CN"/>
              </w:rPr>
              <w:t>Active DL BWP configuration</w:t>
            </w:r>
          </w:p>
        </w:tc>
        <w:tc>
          <w:tcPr>
            <w:tcW w:w="1351" w:type="dxa"/>
            <w:tcBorders>
              <w:left w:val="single" w:sz="4" w:space="0" w:color="auto"/>
              <w:right w:val="single" w:sz="4" w:space="0" w:color="auto"/>
            </w:tcBorders>
          </w:tcPr>
          <w:p w14:paraId="3B048378"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734665D"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7047DA78" w14:textId="77777777" w:rsidR="00EF2319" w:rsidRDefault="00EF2319" w:rsidP="00EA6EF1">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F9521E3" w14:textId="77777777" w:rsidR="00EF2319" w:rsidRDefault="00EF2319" w:rsidP="00EA6EF1">
            <w:pPr>
              <w:pStyle w:val="TAC"/>
              <w:rPr>
                <w:rFonts w:cs="Arial"/>
              </w:rPr>
            </w:pPr>
          </w:p>
        </w:tc>
      </w:tr>
      <w:tr w:rsidR="00EF2319" w14:paraId="1D928AC1" w14:textId="77777777" w:rsidTr="00EA6EF1">
        <w:trPr>
          <w:cantSplit/>
          <w:trHeight w:val="213"/>
          <w:jc w:val="center"/>
        </w:trPr>
        <w:tc>
          <w:tcPr>
            <w:tcW w:w="1479" w:type="dxa"/>
            <w:tcBorders>
              <w:left w:val="single" w:sz="4" w:space="0" w:color="auto"/>
              <w:right w:val="single" w:sz="4" w:space="0" w:color="auto"/>
            </w:tcBorders>
          </w:tcPr>
          <w:p w14:paraId="5E3D596E" w14:textId="77777777" w:rsidR="00EF2319" w:rsidRPr="001C0E1B" w:rsidRDefault="00EF2319" w:rsidP="00EA6EF1">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29CB058"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0026029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4D3D9CBD" w14:textId="77777777" w:rsidR="00EF2319" w:rsidRPr="001C0E1B" w:rsidRDefault="00EF2319" w:rsidP="00EA6EF1">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4FB2E89C" w14:textId="77777777" w:rsidR="00EF2319" w:rsidRDefault="00EF2319" w:rsidP="00EA6EF1">
            <w:pPr>
              <w:pStyle w:val="TAC"/>
              <w:rPr>
                <w:rFonts w:cs="Arial"/>
              </w:rPr>
            </w:pPr>
          </w:p>
        </w:tc>
      </w:tr>
      <w:tr w:rsidR="00EF2319" w14:paraId="2E25D37F"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19E1DF0A" w14:textId="77777777" w:rsidR="00EF2319" w:rsidRDefault="00EF2319" w:rsidP="00EA6EF1">
            <w:pPr>
              <w:pStyle w:val="TAC"/>
            </w:pPr>
            <w:r>
              <w:rPr>
                <w:rFonts w:cs="Arial"/>
                <w:bCs/>
              </w:rPr>
              <w:t>PRS Configuration</w:t>
            </w:r>
          </w:p>
        </w:tc>
        <w:tc>
          <w:tcPr>
            <w:tcW w:w="1351" w:type="dxa"/>
            <w:tcBorders>
              <w:left w:val="single" w:sz="4" w:space="0" w:color="auto"/>
              <w:right w:val="single" w:sz="4" w:space="0" w:color="auto"/>
            </w:tcBorders>
            <w:vAlign w:val="center"/>
          </w:tcPr>
          <w:p w14:paraId="09363CB5"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C39678"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6A701B3C" w14:textId="3762B775" w:rsidR="00EF2319" w:rsidRPr="001C0E1B" w:rsidRDefault="00EF2319" w:rsidP="00EA6EF1">
            <w:pPr>
              <w:pStyle w:val="TAC"/>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9D1BBFD" w14:textId="1F586271" w:rsidR="00EF2319" w:rsidRDefault="00EF2319">
            <w:pPr>
              <w:pStyle w:val="TAC"/>
              <w:rPr>
                <w:rFonts w:cs="Arial"/>
                <w:lang w:eastAsia="zh-CN"/>
              </w:rPr>
            </w:pPr>
            <w:r>
              <w:rPr>
                <w:rFonts w:cs="Arial"/>
              </w:rPr>
              <w:t xml:space="preserve">As specified in </w:t>
            </w:r>
            <w:r w:rsidRPr="00E2634F">
              <w:rPr>
                <w:rFonts w:cs="Arial"/>
              </w:rPr>
              <w:t>clause A.3.</w:t>
            </w:r>
            <w:del w:id="26" w:author="CATT_RAN4#100e" w:date="2021-08-05T18:42:00Z">
              <w:r w:rsidRPr="00E2634F" w:rsidDel="00856574">
                <w:rPr>
                  <w:rFonts w:cs="Arial"/>
                </w:rPr>
                <w:delText>xx</w:delText>
              </w:r>
            </w:del>
            <w:ins w:id="27" w:author="CATT_RAN4#100e" w:date="2021-08-05T18:42:00Z">
              <w:r w:rsidR="00856574">
                <w:rPr>
                  <w:rFonts w:cs="Arial" w:hint="eastAsia"/>
                  <w:lang w:eastAsia="zh-CN"/>
                </w:rPr>
                <w:t>31</w:t>
              </w:r>
            </w:ins>
          </w:p>
        </w:tc>
      </w:tr>
      <w:tr w:rsidR="00EF2319" w14:paraId="46E9807F" w14:textId="77777777" w:rsidTr="00EA6EF1">
        <w:trPr>
          <w:cantSplit/>
          <w:trHeight w:val="213"/>
          <w:jc w:val="center"/>
        </w:trPr>
        <w:tc>
          <w:tcPr>
            <w:tcW w:w="1479" w:type="dxa"/>
            <w:vMerge/>
            <w:tcBorders>
              <w:left w:val="single" w:sz="4" w:space="0" w:color="auto"/>
              <w:right w:val="single" w:sz="4" w:space="0" w:color="auto"/>
            </w:tcBorders>
            <w:vAlign w:val="center"/>
          </w:tcPr>
          <w:p w14:paraId="7C2F68E7" w14:textId="77777777" w:rsidR="00EF2319" w:rsidRDefault="00EF2319" w:rsidP="00EA6EF1">
            <w:pPr>
              <w:pStyle w:val="TAC"/>
            </w:pPr>
          </w:p>
        </w:tc>
        <w:tc>
          <w:tcPr>
            <w:tcW w:w="1351" w:type="dxa"/>
            <w:tcBorders>
              <w:left w:val="single" w:sz="4" w:space="0" w:color="auto"/>
              <w:right w:val="single" w:sz="4" w:space="0" w:color="auto"/>
            </w:tcBorders>
            <w:vAlign w:val="center"/>
          </w:tcPr>
          <w:p w14:paraId="41D867D8"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614A1F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009621B4" w14:textId="6124E309" w:rsidR="00EF2319" w:rsidRPr="001C0E1B" w:rsidRDefault="00EF2319" w:rsidP="00EA6EF1">
            <w:pPr>
              <w:pStyle w:val="TAC"/>
              <w:rPr>
                <w:bCs/>
                <w:lang w:eastAsia="zh-CN"/>
              </w:rPr>
            </w:pPr>
            <w:r w:rsidRPr="003A3FB0">
              <w:rPr>
                <w:rFonts w:cs="v4.2.0"/>
                <w:lang w:eastAsia="zh-CN"/>
              </w:rPr>
              <w:t>PRS.1.</w:t>
            </w:r>
            <w:r>
              <w:rPr>
                <w:rFonts w:cs="v4.2.0" w:hint="eastAsia"/>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A97A6DF" w14:textId="77777777" w:rsidR="00EF2319" w:rsidRDefault="00EF2319" w:rsidP="00EA6EF1">
            <w:pPr>
              <w:pStyle w:val="TAC"/>
              <w:rPr>
                <w:rFonts w:cs="Arial"/>
              </w:rPr>
            </w:pPr>
          </w:p>
        </w:tc>
      </w:tr>
      <w:tr w:rsidR="00EF2319" w14:paraId="04FB2385" w14:textId="77777777" w:rsidTr="00EA6EF1">
        <w:trPr>
          <w:cantSplit/>
          <w:trHeight w:val="213"/>
          <w:jc w:val="center"/>
        </w:trPr>
        <w:tc>
          <w:tcPr>
            <w:tcW w:w="1479" w:type="dxa"/>
            <w:vMerge/>
            <w:tcBorders>
              <w:left w:val="single" w:sz="4" w:space="0" w:color="auto"/>
              <w:right w:val="single" w:sz="4" w:space="0" w:color="auto"/>
            </w:tcBorders>
            <w:vAlign w:val="center"/>
          </w:tcPr>
          <w:p w14:paraId="06F3520F" w14:textId="77777777" w:rsidR="00EF2319" w:rsidRDefault="00EF2319" w:rsidP="00EA6EF1">
            <w:pPr>
              <w:pStyle w:val="TAC"/>
            </w:pPr>
          </w:p>
        </w:tc>
        <w:tc>
          <w:tcPr>
            <w:tcW w:w="1351" w:type="dxa"/>
            <w:tcBorders>
              <w:left w:val="single" w:sz="4" w:space="0" w:color="auto"/>
              <w:right w:val="single" w:sz="4" w:space="0" w:color="auto"/>
            </w:tcBorders>
            <w:vAlign w:val="center"/>
          </w:tcPr>
          <w:p w14:paraId="3F9FB103"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C56965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50D21757" w14:textId="5F26C0CF" w:rsidR="00EF2319" w:rsidRPr="001C0E1B" w:rsidRDefault="00EF2319" w:rsidP="00EA6EF1">
            <w:pPr>
              <w:pStyle w:val="TAC"/>
              <w:rPr>
                <w:bCs/>
                <w:lang w:eastAsia="zh-CN"/>
              </w:rPr>
            </w:pPr>
            <w:r w:rsidRPr="003A3FB0">
              <w:rPr>
                <w:rFonts w:cs="v4.2.0"/>
                <w:lang w:eastAsia="zh-CN"/>
              </w:rPr>
              <w:t>PRS.</w:t>
            </w:r>
            <w:r>
              <w:rPr>
                <w:rFonts w:cs="v4.2.0"/>
                <w:lang w:eastAsia="zh-CN"/>
              </w:rPr>
              <w:t>2.</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6D643FE" w14:textId="77777777" w:rsidR="00EF2319" w:rsidRDefault="00EF2319" w:rsidP="00EA6EF1">
            <w:pPr>
              <w:pStyle w:val="TAC"/>
              <w:rPr>
                <w:rFonts w:cs="Arial"/>
              </w:rPr>
            </w:pPr>
          </w:p>
        </w:tc>
      </w:tr>
      <w:tr w:rsidR="00EF2319" w14:paraId="2DF78708"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8E5A4B" w14:textId="77777777" w:rsidR="00EF2319" w:rsidRDefault="00EF2319" w:rsidP="00EA6EF1">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D2AB2D5"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1B6913" w14:textId="77777777" w:rsidR="00EF2319" w:rsidRDefault="00EF2319" w:rsidP="00EA6EF1">
            <w:pPr>
              <w:pStyle w:val="TAC"/>
              <w:rPr>
                <w:rFonts w:cs="Arial"/>
              </w:rPr>
            </w:pPr>
            <w:r>
              <w:rPr>
                <w:rFonts w:cs="Arial"/>
                <w:bCs/>
              </w:rPr>
              <w:t>(PCI of Cell 1 – PCI of Cell 2)mod6=0</w:t>
            </w:r>
          </w:p>
          <w:p w14:paraId="789AD39E" w14:textId="77777777" w:rsidR="00EF2319" w:rsidRDefault="00EF2319" w:rsidP="00EA6EF1">
            <w:pPr>
              <w:pStyle w:val="TAC"/>
              <w:rPr>
                <w:rFonts w:cs="Arial"/>
              </w:rPr>
            </w:pPr>
            <w:r>
              <w:rPr>
                <w:rFonts w:cs="Arial"/>
              </w:rPr>
              <w:t>and</w:t>
            </w:r>
          </w:p>
          <w:p w14:paraId="66B54CCE"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507724"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2FA22431"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04076A" w14:textId="77777777" w:rsidR="00EF2319" w:rsidRDefault="00EF2319" w:rsidP="00EA6EF1">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9D2841"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1E08AC"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C3F9E20" w14:textId="77777777" w:rsidR="00EF2319" w:rsidRDefault="00EF2319" w:rsidP="00EA6EF1">
            <w:pPr>
              <w:pStyle w:val="TAC"/>
              <w:rPr>
                <w:rFonts w:cs="Arial"/>
              </w:rPr>
            </w:pPr>
          </w:p>
        </w:tc>
      </w:tr>
      <w:tr w:rsidR="00EF2319" w14:paraId="53210CA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533B4C" w14:textId="77777777" w:rsidR="00EF2319" w:rsidRDefault="00EF2319" w:rsidP="00EA6EF1">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616C818"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0739BB"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73E7BD3" w14:textId="77777777" w:rsidR="00EF2319" w:rsidRDefault="00EF2319" w:rsidP="00EA6EF1">
            <w:pPr>
              <w:pStyle w:val="TAC"/>
              <w:rPr>
                <w:rFonts w:cs="Arial"/>
              </w:rPr>
            </w:pPr>
          </w:p>
        </w:tc>
      </w:tr>
      <w:tr w:rsidR="00EF2319" w14:paraId="42B07C26"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5EFCCBF" w14:textId="77777777" w:rsidR="00EF2319" w:rsidRDefault="00EF2319" w:rsidP="00EA6EF1">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B8E7FF2"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4CF4879" w14:textId="77777777" w:rsidR="00EF2319" w:rsidRDefault="00EF2319" w:rsidP="00EA6EF1">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F1C1078" w14:textId="77777777" w:rsidR="00EF2319" w:rsidRDefault="00EF2319" w:rsidP="00EA6EF1">
            <w:pPr>
              <w:pStyle w:val="TAC"/>
              <w:rPr>
                <w:rFonts w:cs="Arial"/>
              </w:rPr>
            </w:pPr>
            <w:r>
              <w:rPr>
                <w:rFonts w:cs="Arial"/>
              </w:rPr>
              <w:t>GP#24 is configured if UE supports MG#24, otherwise GP#0 is configured</w:t>
            </w:r>
          </w:p>
        </w:tc>
      </w:tr>
      <w:tr w:rsidR="00EF2319" w14:paraId="327ECAF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78C42" w14:textId="77777777" w:rsidR="00EF2319" w:rsidRDefault="00EF2319" w:rsidP="00EA6EF1">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7A45"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A1B8F0C" w14:textId="77777777" w:rsidR="00EF2319" w:rsidRDefault="00EF2319" w:rsidP="00EA6EF1">
            <w:pPr>
              <w:pStyle w:val="TAC"/>
              <w:rPr>
                <w:rFonts w:cs="Arial"/>
              </w:rPr>
            </w:pPr>
            <w:r>
              <w:rPr>
                <w:rFonts w:cs="Arial"/>
              </w:rPr>
              <w:t>Cell 2 to Cell 1: 0</w:t>
            </w:r>
          </w:p>
          <w:p w14:paraId="2E4B7B01"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BA9F52" w14:textId="77777777" w:rsidR="00EF2319" w:rsidRDefault="00EF2319" w:rsidP="00EA6EF1">
            <w:pPr>
              <w:pStyle w:val="TAC"/>
              <w:rPr>
                <w:rFonts w:cs="Arial"/>
              </w:rPr>
            </w:pPr>
            <w:r>
              <w:rPr>
                <w:rFonts w:cs="Arial"/>
              </w:rPr>
              <w:t>PRS are transmitted from synchronous cells</w:t>
            </w:r>
          </w:p>
        </w:tc>
      </w:tr>
      <w:tr w:rsidR="00EF2319" w14:paraId="12B8D732"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3DCFE2" w14:textId="77777777" w:rsidR="00EF2319" w:rsidRDefault="00EF2319" w:rsidP="00EA6EF1">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CDCA0"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88E9EC" w14:textId="77777777" w:rsidR="00EF2319" w:rsidRDefault="00EF2319" w:rsidP="00EA6EF1">
            <w:pPr>
              <w:pStyle w:val="TAC"/>
              <w:rPr>
                <w:rFonts w:cs="Arial"/>
              </w:rPr>
            </w:pPr>
            <w:r>
              <w:rPr>
                <w:rFonts w:cs="Arial"/>
              </w:rPr>
              <w:t xml:space="preserve">Cell 2: 3 </w:t>
            </w:r>
          </w:p>
          <w:p w14:paraId="1782F00F" w14:textId="77777777" w:rsidR="00EF2319" w:rsidRDefault="00EF2319" w:rsidP="00EA6EF1">
            <w:pPr>
              <w:pStyle w:val="TAC"/>
              <w:rPr>
                <w:rFonts w:cs="Arial"/>
              </w:rPr>
            </w:pPr>
            <w:r>
              <w:rPr>
                <w:rFonts w:cs="Arial"/>
              </w:rPr>
              <w:t>Cell 3: 3</w:t>
            </w:r>
          </w:p>
          <w:p w14:paraId="15402374"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9CCEDD" w14:textId="753E12A2" w:rsidR="00EF2319" w:rsidRDefault="00EF2319" w:rsidP="000C0A9A">
            <w:pPr>
              <w:pStyle w:val="TAC"/>
              <w:rPr>
                <w:rFonts w:cs="Arial"/>
              </w:rPr>
            </w:pPr>
            <w:r>
              <w:rPr>
                <w:rFonts w:cs="Arial"/>
              </w:rPr>
              <w:t xml:space="preserve">The expected RSTD is what is expected at the receiver. The corresponding parameter in the </w:t>
            </w:r>
            <w:del w:id="28" w:author="CATT_RAN4#100e" w:date="2021-08-05T18:14:00Z">
              <w:r w:rsidDel="005C709B">
                <w:rPr>
                  <w:rFonts w:cs="Arial"/>
                </w:rPr>
                <w:delText>OTDOA</w:delText>
              </w:r>
            </w:del>
            <w:ins w:id="29" w:author="CATT_RAN4#100e" w:date="2021-08-05T18:40:00Z">
              <w:r w:rsidR="00856574">
                <w:rPr>
                  <w:rFonts w:cs="Arial"/>
                </w:rPr>
                <w:t>DL-TDOA</w:t>
              </w:r>
            </w:ins>
            <w:r w:rsidR="000C0A9A">
              <w:rPr>
                <w:rFonts w:cs="Arial" w:hint="eastAsia"/>
                <w:lang w:eastAsia="zh-CN"/>
              </w:rPr>
              <w:t xml:space="preserve"> </w:t>
            </w:r>
            <w:del w:id="30" w:author="CATT_RAN4#100e" w:date="2021-08-05T18:14:00Z">
              <w:r w:rsidDel="005C709B">
                <w:rPr>
                  <w:rFonts w:cs="Arial"/>
                </w:rPr>
                <w:delText xml:space="preserve"> </w:delText>
              </w:r>
            </w:del>
            <w:r>
              <w:rPr>
                <w:rFonts w:cs="Arial"/>
              </w:rPr>
              <w:t xml:space="preserve">assistance data specified in TS </w:t>
            </w:r>
            <w:del w:id="31" w:author="CATT_RAN4#100e" w:date="2021-08-05T18:14:00Z">
              <w:r w:rsidDel="005C709B">
                <w:rPr>
                  <w:rFonts w:cs="Arial"/>
                </w:rPr>
                <w:delText>36.355 [24]</w:delText>
              </w:r>
            </w:del>
            <w:ins w:id="32"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5BE7FF4D"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2443A6" w14:textId="77777777" w:rsidR="00EF2319" w:rsidRDefault="00EF2319" w:rsidP="00EA6EF1">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410C6"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8442AC3" w14:textId="77777777" w:rsidR="00EF2319" w:rsidRDefault="00EF2319" w:rsidP="00EA6EF1">
            <w:pPr>
              <w:pStyle w:val="TAC"/>
              <w:rPr>
                <w:rFonts w:cs="Arial"/>
                <w:lang w:eastAsia="zh-CN"/>
              </w:rPr>
            </w:pPr>
            <w:r>
              <w:rPr>
                <w:rFonts w:cs="Arial"/>
              </w:rPr>
              <w:t>5</w:t>
            </w:r>
            <w:del w:id="33" w:author="CATT_RAN4#100e" w:date="2021-08-05T18:15:00Z">
              <w:r w:rsidDel="002C4EB5">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A294279" w14:textId="4FEA6F18" w:rsidR="00EF2319" w:rsidRDefault="00EF2319" w:rsidP="000C0A9A">
            <w:pPr>
              <w:pStyle w:val="TAC"/>
              <w:rPr>
                <w:rFonts w:cs="Arial"/>
              </w:rPr>
            </w:pPr>
            <w:r>
              <w:rPr>
                <w:rFonts w:cs="Arial"/>
              </w:rPr>
              <w:t xml:space="preserve">The corresponding parameter in the </w:t>
            </w:r>
            <w:ins w:id="34" w:author="CATT_RAN4#100e" w:date="2021-08-05T18:14:00Z">
              <w:r w:rsidR="0076630B">
                <w:rPr>
                  <w:rFonts w:cs="Arial" w:hint="eastAsia"/>
                  <w:lang w:eastAsia="zh-CN"/>
                </w:rPr>
                <w:t>DL-TDOA</w:t>
              </w:r>
              <w:r w:rsidR="0076630B" w:rsidDel="0076630B">
                <w:rPr>
                  <w:rFonts w:cs="Arial"/>
                </w:rPr>
                <w:t xml:space="preserve"> </w:t>
              </w:r>
            </w:ins>
            <w:del w:id="35" w:author="CATT_RAN4#100e" w:date="2021-08-05T18:14:00Z">
              <w:r w:rsidDel="0076630B">
                <w:rPr>
                  <w:rFonts w:cs="Arial"/>
                </w:rPr>
                <w:delText xml:space="preserve">OTDOA </w:delText>
              </w:r>
            </w:del>
            <w:r>
              <w:rPr>
                <w:rFonts w:cs="Arial"/>
              </w:rPr>
              <w:t xml:space="preserve">assistance data specified in TS </w:t>
            </w:r>
            <w:ins w:id="36" w:author="CATT_RAN4#100e" w:date="2021-08-05T18:14:00Z">
              <w:r w:rsidR="0076630B">
                <w:rPr>
                  <w:rFonts w:cs="Arial" w:hint="eastAsia"/>
                  <w:lang w:eastAsia="zh-CN"/>
                </w:rPr>
                <w:t>37.355[34]</w:t>
              </w:r>
            </w:ins>
            <w:del w:id="37" w:author="CATT_RAN4#100e" w:date="2021-08-05T18:14:00Z">
              <w:r w:rsidDel="0076630B">
                <w:rPr>
                  <w:rFonts w:cs="Arial"/>
                </w:rPr>
                <w:delText>36.355 [24]</w:delText>
              </w:r>
            </w:del>
            <w:r>
              <w:rPr>
                <w:rFonts w:cs="Arial"/>
              </w:rPr>
              <w:t xml:space="preserve"> is the </w:t>
            </w:r>
            <w:proofErr w:type="spellStart"/>
            <w:r>
              <w:rPr>
                <w:rFonts w:cs="Arial"/>
              </w:rPr>
              <w:t>expectedRSTD</w:t>
            </w:r>
            <w:proofErr w:type="spellEnd"/>
            <w:r>
              <w:rPr>
                <w:rFonts w:cs="Arial"/>
              </w:rPr>
              <w:t>-Uncertainty index</w:t>
            </w:r>
          </w:p>
        </w:tc>
      </w:tr>
      <w:tr w:rsidR="00EF2319" w14:paraId="47766AD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3A1858" w14:textId="6FB4BD8A" w:rsidR="00EF2319" w:rsidRDefault="00EF2319" w:rsidP="000C0A9A">
            <w:pPr>
              <w:pStyle w:val="TAC"/>
              <w:rPr>
                <w:rFonts w:cs="Arial"/>
              </w:rPr>
            </w:pPr>
            <w:r>
              <w:rPr>
                <w:rFonts w:cs="Arial"/>
              </w:rPr>
              <w:t xml:space="preserve">Number of cells provided in </w:t>
            </w:r>
            <w:ins w:id="38" w:author="CATT_RAN4#100e" w:date="2021-08-05T18:15:00Z">
              <w:r w:rsidR="002C4EB5">
                <w:rPr>
                  <w:rFonts w:cs="Arial" w:hint="eastAsia"/>
                  <w:lang w:eastAsia="zh-CN"/>
                </w:rPr>
                <w:t>DL-TDOA</w:t>
              </w:r>
              <w:r w:rsidR="002C4EB5" w:rsidDel="002C4EB5">
                <w:rPr>
                  <w:rFonts w:cs="Arial"/>
                </w:rPr>
                <w:t xml:space="preserve"> </w:t>
              </w:r>
            </w:ins>
            <w:del w:id="39" w:author="CATT_RAN4#100e" w:date="2021-08-05T18:15:00Z">
              <w:r w:rsidDel="002C4EB5">
                <w:rPr>
                  <w:rFonts w:cs="Arial"/>
                </w:rPr>
                <w:delText xml:space="preserve">OTDOA </w:delText>
              </w:r>
            </w:del>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5C4CCF9"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F8409A"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D32D1C" w14:textId="77777777" w:rsidR="00EF2319" w:rsidRDefault="00EF2319" w:rsidP="00EA6EF1">
            <w:pPr>
              <w:pStyle w:val="TAC"/>
              <w:rPr>
                <w:rFonts w:cs="Arial"/>
              </w:rPr>
            </w:pPr>
            <w:r>
              <w:rPr>
                <w:rFonts w:cs="Arial"/>
              </w:rPr>
              <w:t>Including the reference cell</w:t>
            </w:r>
          </w:p>
        </w:tc>
      </w:tr>
      <w:tr w:rsidR="00EF2319" w14:paraId="7E87261C"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E2BAD" w14:textId="77777777" w:rsidR="00EF2319" w:rsidRDefault="00EF2319" w:rsidP="00EA6EF1">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00E56B3"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20FC7A" w14:textId="77777777" w:rsidR="00EF2319" w:rsidRDefault="00EF2319" w:rsidP="00EA6EF1">
            <w:pPr>
              <w:pStyle w:val="TAC"/>
              <w:rPr>
                <w:rFonts w:cs="Arial"/>
                <w:lang w:val="en-US"/>
              </w:rPr>
            </w:pPr>
            <w:r w:rsidRPr="001C48C9">
              <w:rPr>
                <w:rFonts w:cs="Arial"/>
                <w:lang w:val="en-US"/>
              </w:rPr>
              <w:t>Cell 1: ‘10’</w:t>
            </w:r>
          </w:p>
          <w:p w14:paraId="098299EF" w14:textId="77777777" w:rsidR="00EF2319" w:rsidRDefault="00EF2319" w:rsidP="00EA6EF1">
            <w:pPr>
              <w:pStyle w:val="TAC"/>
              <w:rPr>
                <w:rFonts w:cs="Arial"/>
                <w:lang w:val="en-US"/>
              </w:rPr>
            </w:pPr>
            <w:r w:rsidRPr="001C48C9">
              <w:rPr>
                <w:rFonts w:cs="Arial"/>
                <w:lang w:val="en-US"/>
              </w:rPr>
              <w:t>Cell 2: ‘01’</w:t>
            </w:r>
          </w:p>
          <w:p w14:paraId="72580F7B" w14:textId="77777777" w:rsidR="00EF2319" w:rsidRPr="001C48C9" w:rsidRDefault="00EF2319" w:rsidP="00EA6EF1">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756E196" w14:textId="458D1630" w:rsidR="00EF2319" w:rsidRDefault="00EF2319" w:rsidP="00EA6EF1">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del w:id="40" w:author="CATT_RAN4#100e" w:date="2021-08-05T18:15:00Z">
              <w:r w:rsidDel="00223163">
                <w:rPr>
                  <w:rFonts w:cs="Arial"/>
                </w:rPr>
                <w:delText>24</w:delText>
              </w:r>
            </w:del>
            <w:ins w:id="41" w:author="CATT_RAN4#100e" w:date="2021-08-05T18:15:00Z">
              <w:r w:rsidR="00223163">
                <w:rPr>
                  <w:rFonts w:cs="Arial" w:hint="eastAsia"/>
                  <w:lang w:eastAsia="zh-CN"/>
                </w:rPr>
                <w:t>34</w:t>
              </w:r>
            </w:ins>
            <w:r>
              <w:rPr>
                <w:rFonts w:cs="Arial"/>
              </w:rPr>
              <w:t>]</w:t>
            </w:r>
          </w:p>
          <w:p w14:paraId="1B1913BB"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2C16B76A" w14:textId="77777777" w:rsidR="00EF2319" w:rsidRPr="001C48C9" w:rsidRDefault="00EF2319" w:rsidP="00EA6EF1">
            <w:pPr>
              <w:pStyle w:val="TAC"/>
              <w:rPr>
                <w:rFonts w:cs="Arial"/>
                <w:lang w:val="en-US"/>
              </w:rPr>
            </w:pPr>
          </w:p>
        </w:tc>
      </w:tr>
      <w:tr w:rsidR="00EF2319" w14:paraId="78CD71EA"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CE00C0" w14:textId="77777777" w:rsidR="00EF2319" w:rsidRDefault="00EF2319" w:rsidP="00EA6EF1">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F93E6" w14:textId="77777777" w:rsidR="00EF2319" w:rsidRDefault="00EF2319" w:rsidP="00EA6EF1">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D9C9B4"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BCE7D" w14:textId="77777777" w:rsidR="00EF2319" w:rsidRDefault="00EF2319" w:rsidP="00EA6EF1">
            <w:pPr>
              <w:pStyle w:val="TAC"/>
              <w:rPr>
                <w:rFonts w:cs="Arial"/>
              </w:rPr>
            </w:pPr>
            <w:r>
              <w:rPr>
                <w:rFonts w:cs="Arial"/>
              </w:rPr>
              <w:t>The length of the time interval from the beginning of each test</w:t>
            </w:r>
          </w:p>
        </w:tc>
      </w:tr>
      <w:tr w:rsidR="00EF2319" w14:paraId="50EE1BE4"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981C69" w14:textId="77777777" w:rsidR="00EF2319" w:rsidRDefault="00EF2319" w:rsidP="00EA6EF1">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6D277" w14:textId="77777777" w:rsidR="00EF2319" w:rsidRDefault="00EF2319" w:rsidP="00EA6EF1">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94515D8"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63C7A0"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BB3A0B" w14:paraId="53102C61" w14:textId="28E90CAE" w:rsidTr="00EA6EF1">
        <w:trPr>
          <w:cantSplit/>
          <w:jc w:val="center"/>
          <w:del w:id="42" w:author="CATT_RAN4#100e" w:date="2021-08-24T14:04: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0E0B4" w14:textId="77945429" w:rsidR="00EF2319" w:rsidDel="00BB3A0B" w:rsidRDefault="00EF2319" w:rsidP="00EA6EF1">
            <w:pPr>
              <w:pStyle w:val="TAC"/>
              <w:rPr>
                <w:del w:id="43" w:author="CATT_RAN4#100e" w:date="2021-08-24T14:04:00Z"/>
                <w:rFonts w:cs="Arial"/>
              </w:rPr>
            </w:pPr>
            <w:del w:id="44" w:author="CATT_RAN4#100e" w:date="2021-08-24T14:04:00Z">
              <w:r w:rsidDel="00BB3A0B">
                <w:rPr>
                  <w:rFonts w:cs="Arial"/>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1A9424A" w14:textId="58AF84D4" w:rsidR="00EF2319" w:rsidDel="00BB3A0B" w:rsidRDefault="00EF2319" w:rsidP="00EA6EF1">
            <w:pPr>
              <w:pStyle w:val="TAC"/>
              <w:rPr>
                <w:del w:id="45" w:author="CATT_RAN4#100e" w:date="2021-08-24T14:04:00Z"/>
                <w:rFonts w:cs="Arial"/>
              </w:rPr>
            </w:pPr>
            <w:del w:id="46" w:author="CATT_RAN4#100e" w:date="2021-08-24T14:04:00Z">
              <w:r w:rsidDel="00BB3A0B">
                <w:rPr>
                  <w:rFonts w:cs="Arial"/>
                </w:rPr>
                <w:delText>s</w:delText>
              </w:r>
            </w:del>
          </w:p>
        </w:tc>
        <w:tc>
          <w:tcPr>
            <w:tcW w:w="2619" w:type="dxa"/>
            <w:tcBorders>
              <w:top w:val="single" w:sz="4" w:space="0" w:color="auto"/>
              <w:left w:val="single" w:sz="4" w:space="0" w:color="auto"/>
              <w:bottom w:val="single" w:sz="4" w:space="0" w:color="auto"/>
              <w:right w:val="single" w:sz="4" w:space="0" w:color="auto"/>
            </w:tcBorders>
            <w:vAlign w:val="center"/>
            <w:hideMark/>
          </w:tcPr>
          <w:p w14:paraId="0560F61D" w14:textId="4FBA2375" w:rsidR="00EF2319" w:rsidDel="00BB3A0B" w:rsidRDefault="00EF2319" w:rsidP="00EA6EF1">
            <w:pPr>
              <w:pStyle w:val="TAC"/>
              <w:rPr>
                <w:del w:id="47" w:author="CATT_RAN4#100e" w:date="2021-08-24T14:04:00Z"/>
                <w:rFonts w:cs="Arial"/>
              </w:rPr>
            </w:pPr>
            <w:del w:id="48" w:author="CATT_RAN4#100e" w:date="2021-08-24T14:04:00Z">
              <w:r w:rsidDel="00BB3A0B">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3CE794B" w14:textId="1B586360" w:rsidR="00EF2319" w:rsidDel="00BB3A0B" w:rsidRDefault="00EF2319" w:rsidP="00EA6EF1">
            <w:pPr>
              <w:pStyle w:val="TAC"/>
              <w:rPr>
                <w:del w:id="49" w:author="CATT_RAN4#100e" w:date="2021-08-24T14:04:00Z"/>
                <w:rFonts w:cs="Arial"/>
              </w:rPr>
            </w:pPr>
            <w:del w:id="50" w:author="CATT_RAN4#100e" w:date="2021-08-24T14:04:00Z">
              <w:r w:rsidDel="00BB3A0B">
                <w:rPr>
                  <w:rFonts w:cs="Arial"/>
                </w:rPr>
                <w:delText>The length of the time interval that follows immediately after time interval T2</w:delText>
              </w:r>
            </w:del>
          </w:p>
        </w:tc>
      </w:tr>
    </w:tbl>
    <w:p w14:paraId="2E8361ED" w14:textId="77777777" w:rsidR="00EF2319" w:rsidRDefault="00EF2319" w:rsidP="00EF2319">
      <w:pPr>
        <w:rPr>
          <w:lang w:eastAsia="ko-KR"/>
        </w:rPr>
      </w:pPr>
    </w:p>
    <w:p w14:paraId="01508F07"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EF2319" w14:paraId="51A5582F"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A8BAF6D" w14:textId="77777777" w:rsidR="00EF2319" w:rsidRDefault="00EF2319" w:rsidP="00EA6EF1">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BD59EB3" w14:textId="77777777" w:rsidR="00EF2319" w:rsidRDefault="00EF2319" w:rsidP="00EA6EF1">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D35FD8D" w14:textId="77777777" w:rsidR="00EF2319" w:rsidRDefault="00EF2319" w:rsidP="00EA6EF1">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B4CD51D" w14:textId="77777777" w:rsidR="00EF2319" w:rsidRDefault="00EF2319" w:rsidP="00EA6EF1">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D989553" w14:textId="77777777" w:rsidR="00EF2319" w:rsidRDefault="00EF2319" w:rsidP="00EA6EF1">
            <w:pPr>
              <w:pStyle w:val="TAH"/>
              <w:rPr>
                <w:rFonts w:cs="Arial"/>
              </w:rPr>
            </w:pPr>
            <w:r>
              <w:rPr>
                <w:rFonts w:cs="Arial"/>
              </w:rPr>
              <w:t>Cell 3</w:t>
            </w:r>
          </w:p>
        </w:tc>
      </w:tr>
      <w:tr w:rsidR="00EF2319" w14:paraId="5C867448"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34E468" w14:textId="77777777" w:rsidR="00EF2319" w:rsidRDefault="00EF2319" w:rsidP="00EA6EF1">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B2B41BF"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5861FAC" w14:textId="77777777" w:rsidR="00EF2319" w:rsidRDefault="00EF2319" w:rsidP="00EA6EF1">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79B073" w14:textId="77777777" w:rsidR="00EF2319" w:rsidRDefault="00EF2319" w:rsidP="00EA6EF1">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872F0A3" w14:textId="77777777" w:rsidR="00EF2319" w:rsidRDefault="00EF2319" w:rsidP="00EA6EF1">
            <w:pPr>
              <w:pStyle w:val="TAC"/>
              <w:rPr>
                <w:rFonts w:cs="Arial"/>
              </w:rPr>
            </w:pPr>
            <w:r>
              <w:rPr>
                <w:rFonts w:cs="Arial"/>
              </w:rPr>
              <w:t>1</w:t>
            </w:r>
          </w:p>
        </w:tc>
      </w:tr>
      <w:tr w:rsidR="00EF2319" w14:paraId="2DF65147"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D27CA8B" w14:textId="77777777" w:rsidR="00EF2319" w:rsidDel="002D4FAF" w:rsidRDefault="00EF2319" w:rsidP="00EA6EF1">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A920EE9"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52E760" w14:textId="77777777" w:rsidR="00EF2319" w:rsidRDefault="00EF2319" w:rsidP="00EA6EF1">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783027A" w14:textId="77777777" w:rsidR="00EF2319" w:rsidRDefault="00EF2319" w:rsidP="00EA6EF1">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4802C96E" w14:textId="77777777" w:rsidR="00EF2319" w:rsidRDefault="00EF2319" w:rsidP="00EA6EF1">
            <w:pPr>
              <w:pStyle w:val="TAC"/>
              <w:rPr>
                <w:rFonts w:cs="Arial"/>
              </w:rPr>
            </w:pPr>
            <w:r>
              <w:rPr>
                <w:rFonts w:cs="Arial"/>
              </w:rPr>
              <w:t>1</w:t>
            </w:r>
          </w:p>
        </w:tc>
      </w:tr>
      <w:tr w:rsidR="00EF2319" w14:paraId="0155318B"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D98D08E" w14:textId="77777777" w:rsidR="00EF2319" w:rsidRDefault="00EF2319" w:rsidP="00EA6EF1">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A85C787"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9446E1F" w14:textId="77777777" w:rsidR="00EF2319" w:rsidRDefault="00EF2319" w:rsidP="00EA6EF1">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1415A34" w14:textId="77777777" w:rsidR="00EF2319" w:rsidRDefault="00EF2319" w:rsidP="00EA6EF1">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632E468B" w14:textId="77777777" w:rsidR="00EF2319" w:rsidRDefault="00EF2319" w:rsidP="00EA6EF1">
            <w:pPr>
              <w:pStyle w:val="TAC"/>
              <w:rPr>
                <w:rFonts w:cs="Arial"/>
              </w:rPr>
            </w:pPr>
            <w:r>
              <w:rPr>
                <w:rFonts w:cs="Arial"/>
                <w:bCs/>
              </w:rPr>
              <w:t>1x2 Low</w:t>
            </w:r>
          </w:p>
        </w:tc>
      </w:tr>
      <w:tr w:rsidR="00EF2319" w14:paraId="3D630761" w14:textId="77777777" w:rsidTr="008E67B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C5A5C51" w14:textId="77777777" w:rsidR="00EF2319" w:rsidRDefault="00EF2319" w:rsidP="00EA6EF1">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1945974" w14:textId="77777777" w:rsidR="00EF2319" w:rsidRDefault="00EF2319" w:rsidP="00EA6EF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338AE20" w14:textId="77777777" w:rsidR="00EF2319" w:rsidRDefault="00EF2319" w:rsidP="00EA6EF1">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7CEC8D" w14:textId="77777777" w:rsidR="00EF2319" w:rsidRDefault="00EF2319" w:rsidP="00EA6EF1">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8B986B" w14:textId="77777777" w:rsidR="00EF2319" w:rsidRDefault="00EF2319" w:rsidP="00EA6EF1">
            <w:pPr>
              <w:pStyle w:val="TAC"/>
              <w:rPr>
                <w:rFonts w:cs="Arial"/>
              </w:rPr>
            </w:pPr>
            <w:r>
              <w:rPr>
                <w:rFonts w:cs="Arial"/>
              </w:rPr>
              <w:t>N/A</w:t>
            </w:r>
          </w:p>
        </w:tc>
      </w:tr>
      <w:tr w:rsidR="00EF2319" w14:paraId="605DE9A2" w14:textId="77777777" w:rsidTr="008E67B1">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B1EEB28" w14:textId="77777777" w:rsidR="00EF2319" w:rsidRDefault="00EF2319" w:rsidP="00EA6EF1">
            <w:pPr>
              <w:pStyle w:val="TAL"/>
              <w:rPr>
                <w:rFonts w:cs="Arial"/>
              </w:rPr>
            </w:pPr>
            <w:r>
              <w:rPr>
                <w:rFonts w:cs="Arial"/>
                <w:position w:val="-12"/>
              </w:rPr>
              <w:object w:dxaOrig="405" w:dyaOrig="360" w14:anchorId="48475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6pt" o:ole="" fillcolor="window">
                  <v:imagedata r:id="rId14" o:title=""/>
                </v:shape>
                <o:OLEObject Type="Embed" ProgID="Equation.3" ShapeID="_x0000_i1025" DrawAspect="Content" ObjectID="_1691604833"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302BFC" w14:textId="77777777" w:rsidR="00EF2319" w:rsidRPr="00CF3B8D" w:rsidRDefault="00EF2319" w:rsidP="00EA6EF1">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F141CD8" w14:textId="77777777" w:rsidR="00EF2319" w:rsidRDefault="00EF2319" w:rsidP="00EA6EF1">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31A34A16" w14:textId="77777777" w:rsidR="00EF2319" w:rsidRDefault="00EF2319" w:rsidP="00EA6EF1">
            <w:pPr>
              <w:pStyle w:val="TAC"/>
              <w:rPr>
                <w:rFonts w:cs="Arial"/>
              </w:rPr>
            </w:pPr>
            <w:r>
              <w:rPr>
                <w:rFonts w:cs="Arial"/>
              </w:rPr>
              <w:t>-98</w:t>
            </w:r>
          </w:p>
        </w:tc>
      </w:tr>
      <w:tr w:rsidR="00EF2319" w14:paraId="10F44DE7" w14:textId="77777777" w:rsidTr="008E67B1">
        <w:trPr>
          <w:cantSplit/>
          <w:trHeight w:val="322"/>
          <w:jc w:val="center"/>
        </w:trPr>
        <w:tc>
          <w:tcPr>
            <w:tcW w:w="1078" w:type="pct"/>
            <w:vMerge/>
            <w:tcBorders>
              <w:left w:val="single" w:sz="4" w:space="0" w:color="auto"/>
              <w:right w:val="single" w:sz="4" w:space="0" w:color="auto"/>
            </w:tcBorders>
            <w:vAlign w:val="center"/>
          </w:tcPr>
          <w:p w14:paraId="0DD8DC2C" w14:textId="77777777" w:rsidR="00EF2319" w:rsidRDefault="00EF2319"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383422D" w14:textId="77777777" w:rsidR="00EF2319" w:rsidRPr="00CF3B8D" w:rsidRDefault="00EF2319" w:rsidP="00EA6EF1">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D8E890B" w14:textId="77777777" w:rsidR="00EF2319" w:rsidRDefault="00EF2319" w:rsidP="00EA6EF1">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102C5CE4" w14:textId="77777777" w:rsidR="00EF2319" w:rsidRDefault="00EF2319" w:rsidP="00EA6EF1">
            <w:pPr>
              <w:pStyle w:val="TAC"/>
              <w:rPr>
                <w:rFonts w:cs="Arial"/>
              </w:rPr>
            </w:pPr>
            <w:r>
              <w:rPr>
                <w:rFonts w:cs="Arial"/>
              </w:rPr>
              <w:t>-98</w:t>
            </w:r>
          </w:p>
        </w:tc>
      </w:tr>
      <w:tr w:rsidR="00EF2319" w14:paraId="584692B9" w14:textId="77777777" w:rsidTr="008E67B1">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75D5DCE" w14:textId="77777777" w:rsidR="00EF2319" w:rsidRDefault="00EF2319"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3E454DF" w14:textId="77777777" w:rsidR="00EF2319" w:rsidRDefault="00EF2319"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998A8DC" w14:textId="77777777" w:rsidR="00EF2319" w:rsidRDefault="00EF2319" w:rsidP="00EA6EF1">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4092BC17" w14:textId="77777777" w:rsidR="00EF2319" w:rsidRDefault="00EF2319" w:rsidP="00EA6EF1">
            <w:pPr>
              <w:pStyle w:val="TAC"/>
              <w:rPr>
                <w:rFonts w:cs="Arial"/>
              </w:rPr>
            </w:pPr>
            <w:r>
              <w:rPr>
                <w:rFonts w:cs="Arial"/>
              </w:rPr>
              <w:t>-95</w:t>
            </w:r>
          </w:p>
        </w:tc>
      </w:tr>
      <w:tr w:rsidR="00EF2319" w14:paraId="776FB9DA" w14:textId="77777777" w:rsidTr="008E67B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77B147" w14:textId="77777777" w:rsidR="00EF2319" w:rsidRDefault="00EF2319" w:rsidP="00EA6EF1">
            <w:pPr>
              <w:pStyle w:val="TAL"/>
              <w:rPr>
                <w:rFonts w:cs="Arial"/>
              </w:rPr>
            </w:pPr>
            <w:r>
              <w:rPr>
                <w:rFonts w:cs="Arial"/>
              </w:rPr>
              <w:t xml:space="preserve">PRS </w:t>
            </w:r>
            <w:r>
              <w:rPr>
                <w:rFonts w:cs="Arial"/>
                <w:position w:val="-12"/>
              </w:rPr>
              <w:object w:dxaOrig="735" w:dyaOrig="405" w14:anchorId="73FA391E">
                <v:shape id="_x0000_i1026" type="#_x0000_t75" style="width:36.85pt;height:20.15pt" o:ole="">
                  <v:imagedata r:id="rId16" o:title=""/>
                </v:shape>
                <o:OLEObject Type="Embed" ProgID="Equation.3" ShapeID="_x0000_i1026" DrawAspect="Content" ObjectID="_1691604834"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8D8C41D" w14:textId="77777777" w:rsidR="00EF2319" w:rsidRDefault="00EF2319" w:rsidP="00EA6EF1">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E865C7" w14:textId="77777777" w:rsidR="00EF2319" w:rsidRDefault="00EF2319" w:rsidP="00EA6EF1">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954396" w14:textId="77777777" w:rsidR="00EF2319" w:rsidRDefault="00EF2319" w:rsidP="00EA6EF1">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4E7F1F" w14:textId="77777777" w:rsidR="00EF2319" w:rsidRDefault="00EF2319" w:rsidP="00EA6EF1">
            <w:pPr>
              <w:pStyle w:val="TAC"/>
              <w:rPr>
                <w:rFonts w:cs="Arial"/>
              </w:rPr>
            </w:pPr>
            <w:r>
              <w:rPr>
                <w:rFonts w:cs="Arial"/>
              </w:rPr>
              <w:t>-Infinity</w:t>
            </w:r>
          </w:p>
        </w:tc>
      </w:tr>
      <w:tr w:rsidR="008E67B1" w14:paraId="6785EFA9" w14:textId="77777777" w:rsidTr="008E67B1">
        <w:trPr>
          <w:cantSplit/>
          <w:trHeight w:val="148"/>
          <w:jc w:val="center"/>
          <w:ins w:id="51" w:author="CATT_RAN4#100e" w:date="2021-08-05T18:30: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DA862BC" w14:textId="3A60C16F" w:rsidR="008E67B1" w:rsidRDefault="008E67B1" w:rsidP="00EA6EF1">
            <w:pPr>
              <w:pStyle w:val="TAL"/>
              <w:rPr>
                <w:ins w:id="52" w:author="CATT_RAN4#100e" w:date="2021-08-05T18:30:00Z"/>
                <w:rFonts w:cs="Arial"/>
              </w:rPr>
            </w:pPr>
            <w:ins w:id="53" w:author="CATT_RAN4#100e" w:date="2021-08-05T18:30:00Z">
              <w:r>
                <w:rPr>
                  <w:rFonts w:cs="Arial" w:hint="eastAsia"/>
                  <w:lang w:eastAsia="zh-CN"/>
                </w:rPr>
                <w:t>SSB</w:t>
              </w:r>
              <w:r>
                <w:rPr>
                  <w:rFonts w:cs="Arial"/>
                </w:rPr>
                <w:t xml:space="preserve"> </w:t>
              </w:r>
            </w:ins>
            <w:ins w:id="54" w:author="CATT_RAN4#100e" w:date="2021-08-05T18:30:00Z">
              <w:r>
                <w:rPr>
                  <w:rFonts w:cs="Arial"/>
                  <w:position w:val="-12"/>
                </w:rPr>
                <w:object w:dxaOrig="735" w:dyaOrig="405" w14:anchorId="5B1E744E">
                  <v:shape id="_x0000_i1027" type="#_x0000_t75" style="width:36.85pt;height:20.15pt" o:ole="">
                    <v:imagedata r:id="rId16" o:title=""/>
                  </v:shape>
                  <o:OLEObject Type="Embed" ProgID="Equation.3" ShapeID="_x0000_i1027" DrawAspect="Content" ObjectID="_1691604835" r:id="rId18"/>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FE0A30F" w14:textId="2CE984C9" w:rsidR="008E67B1" w:rsidRDefault="008E67B1" w:rsidP="00EA6EF1">
            <w:pPr>
              <w:pStyle w:val="TAC"/>
              <w:rPr>
                <w:ins w:id="55" w:author="CATT_RAN4#100e" w:date="2021-08-05T18:30:00Z"/>
                <w:rFonts w:cs="Arial"/>
              </w:rPr>
            </w:pPr>
            <w:ins w:id="56" w:author="CATT_RAN4#100e" w:date="2021-08-05T18:30: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07DC4B59" w14:textId="1597D51C" w:rsidR="008E67B1" w:rsidRDefault="008E67B1" w:rsidP="00EA6EF1">
            <w:pPr>
              <w:pStyle w:val="TAC"/>
              <w:rPr>
                <w:ins w:id="57" w:author="CATT_RAN4#100e" w:date="2021-08-05T18:30:00Z"/>
                <w:rFonts w:cs="Arial"/>
              </w:rPr>
            </w:pPr>
            <w:ins w:id="58" w:author="CATT_RAN4#100e" w:date="2021-08-05T18:30:00Z">
              <w:r>
                <w:rPr>
                  <w:rFonts w:cs="Arial" w:hint="eastAsia"/>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29434118" w14:textId="7CD74E96" w:rsidR="008E67B1" w:rsidRDefault="008E67B1" w:rsidP="00EA6EF1">
            <w:pPr>
              <w:pStyle w:val="TAC"/>
              <w:rPr>
                <w:ins w:id="59" w:author="CATT_RAN4#100e" w:date="2021-08-05T18:30:00Z"/>
                <w:rFonts w:cs="Arial"/>
              </w:rPr>
            </w:pPr>
            <w:ins w:id="60" w:author="CATT_RAN4#100e" w:date="2021-08-05T18:30: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424EC32" w14:textId="6AEED244" w:rsidR="008E67B1" w:rsidRDefault="008E67B1" w:rsidP="00EA6EF1">
            <w:pPr>
              <w:pStyle w:val="TAC"/>
              <w:rPr>
                <w:ins w:id="61" w:author="CATT_RAN4#100e" w:date="2021-08-05T18:30:00Z"/>
                <w:rFonts w:cs="Arial"/>
              </w:rPr>
            </w:pPr>
            <w:ins w:id="62" w:author="CATT_RAN4#100e" w:date="2021-08-05T18:30:00Z">
              <w:r>
                <w:rPr>
                  <w:rFonts w:cs="Arial"/>
                </w:rPr>
                <w:t>-Infinity</w:t>
              </w:r>
            </w:ins>
          </w:p>
        </w:tc>
      </w:tr>
      <w:tr w:rsidR="008E67B1" w14:paraId="632CF4D7" w14:textId="77777777" w:rsidTr="00EA6EF1">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439C820" w14:textId="77777777" w:rsidR="008E67B1" w:rsidRDefault="008E67B1" w:rsidP="00EA6EF1">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7BF24B5" w14:textId="77777777" w:rsidR="008E67B1" w:rsidRDefault="008E67B1" w:rsidP="00EA6EF1">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EFE641" w14:textId="77777777" w:rsidR="008E67B1" w:rsidRDefault="008E67B1" w:rsidP="00EA6EF1">
            <w:pPr>
              <w:pStyle w:val="TAC"/>
              <w:spacing w:line="256" w:lineRule="auto"/>
              <w:rPr>
                <w:lang w:val="en-US"/>
              </w:rPr>
            </w:pPr>
            <w:r>
              <w:rPr>
                <w:lang w:val="en-US"/>
              </w:rPr>
              <w:t>dBm/</w:t>
            </w:r>
          </w:p>
          <w:p w14:paraId="706135C9" w14:textId="77777777" w:rsidR="008E67B1" w:rsidRDefault="008E67B1" w:rsidP="00EA6EF1">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C59489E" w14:textId="77777777" w:rsidR="008E67B1" w:rsidRDefault="008E67B1" w:rsidP="00EA6EF1">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6843C51D" w14:textId="77777777" w:rsidR="008E67B1" w:rsidRDefault="008E67B1" w:rsidP="00EA6EF1">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AEDE313" w14:textId="77777777" w:rsidR="008E67B1" w:rsidRDefault="008E67B1" w:rsidP="00EA6EF1">
            <w:pPr>
              <w:pStyle w:val="TAC"/>
              <w:rPr>
                <w:rFonts w:cs="Arial"/>
              </w:rPr>
            </w:pPr>
            <w:r>
              <w:rPr>
                <w:rFonts w:cs="Arial"/>
              </w:rPr>
              <w:t>-70.05</w:t>
            </w:r>
          </w:p>
        </w:tc>
      </w:tr>
      <w:tr w:rsidR="008E67B1" w14:paraId="3D8697A6" w14:textId="77777777" w:rsidTr="00EA6EF1">
        <w:trPr>
          <w:cantSplit/>
          <w:trHeight w:val="403"/>
          <w:jc w:val="center"/>
        </w:trPr>
        <w:tc>
          <w:tcPr>
            <w:tcW w:w="1078" w:type="pct"/>
            <w:vMerge/>
            <w:tcBorders>
              <w:left w:val="single" w:sz="4" w:space="0" w:color="auto"/>
              <w:right w:val="single" w:sz="4" w:space="0" w:color="auto"/>
            </w:tcBorders>
            <w:vAlign w:val="center"/>
          </w:tcPr>
          <w:p w14:paraId="4EB9CB00" w14:textId="77777777" w:rsidR="008E67B1" w:rsidRDefault="008E67B1"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8AD923F" w14:textId="77777777" w:rsidR="008E67B1" w:rsidRDefault="008E67B1" w:rsidP="00EA6EF1">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5D04D28" w14:textId="77777777" w:rsidR="008E67B1" w:rsidRDefault="008E67B1" w:rsidP="00EA6EF1">
            <w:pPr>
              <w:pStyle w:val="TAC"/>
              <w:spacing w:line="256" w:lineRule="auto"/>
              <w:rPr>
                <w:lang w:val="en-US"/>
              </w:rPr>
            </w:pPr>
            <w:r>
              <w:rPr>
                <w:lang w:val="en-US"/>
              </w:rPr>
              <w:t>dBm/</w:t>
            </w:r>
          </w:p>
          <w:p w14:paraId="632CE24D" w14:textId="77777777" w:rsidR="008E67B1" w:rsidRDefault="008E67B1" w:rsidP="00EA6EF1">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BF29DF5" w14:textId="77777777" w:rsidR="008E67B1" w:rsidRDefault="008E67B1" w:rsidP="00EA6EF1">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5A28EC1" w14:textId="77777777" w:rsidR="008E67B1" w:rsidDel="00780017" w:rsidRDefault="008E67B1" w:rsidP="00EA6EF1">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384B5848" w14:textId="77777777" w:rsidR="008E67B1" w:rsidRDefault="008E67B1" w:rsidP="00EA6EF1">
            <w:pPr>
              <w:pStyle w:val="TAC"/>
              <w:rPr>
                <w:rFonts w:cs="Arial"/>
                <w:lang w:eastAsia="zh-CN"/>
              </w:rPr>
            </w:pPr>
            <w:r>
              <w:rPr>
                <w:rFonts w:cs="Arial"/>
              </w:rPr>
              <w:t>-70.05</w:t>
            </w:r>
          </w:p>
        </w:tc>
      </w:tr>
      <w:tr w:rsidR="008E67B1" w14:paraId="019C8445" w14:textId="77777777" w:rsidTr="00EA6EF1">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6F749ECF" w14:textId="77777777" w:rsidR="008E67B1" w:rsidRDefault="008E67B1"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7FD4D6E" w14:textId="77777777" w:rsidR="008E67B1" w:rsidRDefault="008E67B1"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B9053E4" w14:textId="77777777" w:rsidR="008E67B1" w:rsidRDefault="008E67B1" w:rsidP="00EA6EF1">
            <w:pPr>
              <w:pStyle w:val="TAC"/>
              <w:spacing w:line="256" w:lineRule="auto"/>
              <w:rPr>
                <w:lang w:val="en-US"/>
              </w:rPr>
            </w:pPr>
            <w:r>
              <w:rPr>
                <w:lang w:val="en-US"/>
              </w:rPr>
              <w:t>dBm/</w:t>
            </w:r>
          </w:p>
          <w:p w14:paraId="6AEF5759" w14:textId="77777777" w:rsidR="008E67B1" w:rsidRDefault="008E67B1" w:rsidP="00EA6EF1">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7AF6E565" w14:textId="77777777" w:rsidR="008E67B1" w:rsidRDefault="008E67B1" w:rsidP="00EA6EF1">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6CCB3B77" w14:textId="77777777" w:rsidR="008E67B1" w:rsidRDefault="008E67B1" w:rsidP="00EA6EF1">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4BB53419" w14:textId="77777777" w:rsidR="008E67B1" w:rsidRDefault="008E67B1" w:rsidP="00EA6EF1">
            <w:pPr>
              <w:pStyle w:val="TAC"/>
              <w:rPr>
                <w:rFonts w:cs="Arial"/>
              </w:rPr>
            </w:pPr>
            <w:r>
              <w:rPr>
                <w:rFonts w:cs="Arial"/>
              </w:rPr>
              <w:t>-63.96</w:t>
            </w:r>
          </w:p>
        </w:tc>
      </w:tr>
      <w:tr w:rsidR="008E67B1" w14:paraId="3A742AB0" w14:textId="77777777" w:rsidTr="00EA6EF1">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C8AEEBB" w14:textId="77777777" w:rsidR="008E67B1" w:rsidRPr="000B1660" w:rsidRDefault="008E67B1"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8F56775" w14:textId="77777777" w:rsidR="008E67B1" w:rsidRPr="000B1660" w:rsidRDefault="008E67B1" w:rsidP="00EA6EF1">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698ECB8B" w14:textId="77777777" w:rsidR="008E67B1" w:rsidRDefault="008E67B1" w:rsidP="00EA6EF1">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6237DBF" w14:textId="272A35B3" w:rsidR="008E67B1" w:rsidRDefault="008E67B1" w:rsidP="00EA6EF1">
            <w:pPr>
              <w:pStyle w:val="TAC"/>
              <w:rPr>
                <w:rFonts w:cs="Arial"/>
                <w:lang w:eastAsia="zh-CN"/>
              </w:rPr>
            </w:pPr>
            <w:del w:id="63" w:author="CATT_RAN4#100e" w:date="2021-08-05T18:31:00Z">
              <w:r w:rsidDel="001B0341">
                <w:rPr>
                  <w:rFonts w:cs="Arial"/>
                </w:rPr>
                <w:delText>-Infinity</w:delText>
              </w:r>
            </w:del>
            <w:ins w:id="64" w:author="CATT_RAN4#100e" w:date="2021-08-05T18:31:00Z">
              <w:r w:rsidR="001B0341">
                <w:rPr>
                  <w:rFonts w:cs="Arial" w:hint="eastAsia"/>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A9BD198" w14:textId="77777777" w:rsidR="008E67B1" w:rsidDel="00780017" w:rsidRDefault="008E67B1" w:rsidP="00EA6EF1">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C47975" w14:textId="77777777" w:rsidR="008E67B1" w:rsidRDefault="008E67B1" w:rsidP="00EA6EF1">
            <w:pPr>
              <w:pStyle w:val="TAC"/>
              <w:rPr>
                <w:rFonts w:cs="Arial"/>
                <w:lang w:eastAsia="zh-CN"/>
              </w:rPr>
            </w:pPr>
            <w:r>
              <w:rPr>
                <w:rFonts w:cs="Arial"/>
              </w:rPr>
              <w:t>-Infinity</w:t>
            </w:r>
          </w:p>
        </w:tc>
      </w:tr>
      <w:tr w:rsidR="008E67B1" w14:paraId="0FF0E975" w14:textId="77777777" w:rsidTr="00EA6EF1">
        <w:trPr>
          <w:cantSplit/>
          <w:trHeight w:val="193"/>
          <w:jc w:val="center"/>
        </w:trPr>
        <w:tc>
          <w:tcPr>
            <w:tcW w:w="1078" w:type="pct"/>
            <w:vMerge/>
            <w:tcBorders>
              <w:left w:val="single" w:sz="4" w:space="0" w:color="auto"/>
              <w:right w:val="single" w:sz="4" w:space="0" w:color="auto"/>
            </w:tcBorders>
            <w:vAlign w:val="center"/>
          </w:tcPr>
          <w:p w14:paraId="159669B9" w14:textId="77777777" w:rsidR="008E67B1" w:rsidRDefault="008E67B1" w:rsidP="00EA6EF1">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6629222" w14:textId="77777777" w:rsidR="008E67B1" w:rsidRPr="000B1660" w:rsidRDefault="008E67B1" w:rsidP="00EA6EF1">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E8CF778" w14:textId="77777777" w:rsidR="008E67B1" w:rsidRDefault="008E67B1" w:rsidP="00EA6EF1">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0FE9DA0" w14:textId="75FA2026" w:rsidR="008E67B1" w:rsidRDefault="001B0341" w:rsidP="00EA6EF1">
            <w:pPr>
              <w:pStyle w:val="TAC"/>
              <w:rPr>
                <w:rFonts w:cs="Arial"/>
              </w:rPr>
            </w:pPr>
            <w:ins w:id="65" w:author="CATT_RAN4#100e" w:date="2021-08-05T18:31:00Z">
              <w:r>
                <w:rPr>
                  <w:rFonts w:cs="Arial" w:hint="eastAsia"/>
                  <w:lang w:eastAsia="zh-CN"/>
                </w:rPr>
                <w:t>-88</w:t>
              </w:r>
            </w:ins>
            <w:del w:id="66"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12F1AD3D" w14:textId="77777777" w:rsidR="008E67B1" w:rsidDel="00780017" w:rsidRDefault="008E67B1" w:rsidP="00EA6EF1">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C8FB3C8" w14:textId="77777777" w:rsidR="008E67B1" w:rsidRDefault="008E67B1" w:rsidP="00EA6EF1">
            <w:pPr>
              <w:pStyle w:val="TAC"/>
              <w:rPr>
                <w:rFonts w:cs="Arial"/>
                <w:lang w:eastAsia="zh-CN"/>
              </w:rPr>
            </w:pPr>
            <w:r>
              <w:rPr>
                <w:rFonts w:cs="Arial"/>
              </w:rPr>
              <w:t>-Infinity</w:t>
            </w:r>
          </w:p>
        </w:tc>
      </w:tr>
      <w:tr w:rsidR="008E67B1" w14:paraId="065B1673" w14:textId="77777777" w:rsidTr="00EA6EF1">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838F344" w14:textId="77777777" w:rsidR="008E67B1" w:rsidRDefault="008E67B1" w:rsidP="00EA6EF1">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D92F4D" w14:textId="77777777" w:rsidR="008E67B1" w:rsidRDefault="008E67B1"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5F86E45" w14:textId="77777777" w:rsidR="008E67B1" w:rsidRDefault="008E67B1" w:rsidP="00EA6EF1">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6AB29FA" w14:textId="0FDEB415" w:rsidR="00486099" w:rsidRDefault="001B0341">
            <w:pPr>
              <w:pStyle w:val="TAC"/>
              <w:rPr>
                <w:rFonts w:cs="Arial"/>
                <w:lang w:eastAsia="zh-CN"/>
              </w:rPr>
            </w:pPr>
            <w:ins w:id="67" w:author="CATT_RAN4#100e" w:date="2021-08-05T18:31:00Z">
              <w:r>
                <w:rPr>
                  <w:rFonts w:cs="Arial" w:hint="eastAsia"/>
                  <w:lang w:eastAsia="zh-CN"/>
                </w:rPr>
                <w:t>-88</w:t>
              </w:r>
            </w:ins>
            <w:del w:id="68"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4F763EA6" w14:textId="77777777" w:rsidR="008E67B1" w:rsidRDefault="008E67B1" w:rsidP="00EA6EF1">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4E568D" w14:textId="77777777" w:rsidR="008E67B1" w:rsidRDefault="008E67B1" w:rsidP="00EA6EF1">
            <w:pPr>
              <w:pStyle w:val="TAC"/>
              <w:rPr>
                <w:rFonts w:cs="Arial"/>
              </w:rPr>
            </w:pPr>
            <w:r>
              <w:rPr>
                <w:rFonts w:cs="Arial"/>
              </w:rPr>
              <w:t>-Infinity</w:t>
            </w:r>
          </w:p>
        </w:tc>
      </w:tr>
      <w:tr w:rsidR="008E67B1" w:rsidDel="00435935" w14:paraId="2E5E909D" w14:textId="63E6CB57" w:rsidTr="00EA6EF1">
        <w:trPr>
          <w:cantSplit/>
          <w:trHeight w:val="148"/>
          <w:jc w:val="center"/>
          <w:del w:id="69" w:author="CATT_RAN4#100e" w:date="2021-08-05T18:38:00Z"/>
        </w:trPr>
        <w:tc>
          <w:tcPr>
            <w:tcW w:w="1078" w:type="pct"/>
            <w:tcBorders>
              <w:top w:val="single" w:sz="4" w:space="0" w:color="auto"/>
              <w:left w:val="single" w:sz="4" w:space="0" w:color="auto"/>
              <w:bottom w:val="single" w:sz="4" w:space="0" w:color="auto"/>
              <w:right w:val="single" w:sz="4" w:space="0" w:color="auto"/>
            </w:tcBorders>
            <w:vAlign w:val="center"/>
            <w:hideMark/>
          </w:tcPr>
          <w:p w14:paraId="6F78E83B" w14:textId="0B0C7B70" w:rsidR="008E67B1" w:rsidDel="00435935" w:rsidRDefault="008E67B1" w:rsidP="00EA6EF1">
            <w:pPr>
              <w:pStyle w:val="TAL"/>
              <w:rPr>
                <w:del w:id="70" w:author="CATT_RAN4#100e" w:date="2021-08-05T18:38:00Z"/>
                <w:rFonts w:cs="Arial"/>
              </w:rPr>
            </w:pPr>
            <w:del w:id="71" w:author="CATT_RAN4#100e" w:date="2021-08-05T18:38:00Z">
              <w:r w:rsidDel="00435935">
                <w:rPr>
                  <w:rFonts w:cs="Arial"/>
                  <w:position w:val="-12"/>
                </w:rPr>
                <w:object w:dxaOrig="735" w:dyaOrig="405" w14:anchorId="616E2E7B">
                  <v:shape id="_x0000_i1028" type="#_x0000_t75" style="width:36.85pt;height:20.15pt" o:ole="">
                    <v:imagedata r:id="rId16" o:title=""/>
                  </v:shape>
                  <o:OLEObject Type="Embed" ProgID="Equation.3" ShapeID="_x0000_i1028" DrawAspect="Content" ObjectID="_1691604836" r:id="rId19"/>
                </w:object>
              </w:r>
            </w:del>
          </w:p>
        </w:tc>
        <w:tc>
          <w:tcPr>
            <w:tcW w:w="640" w:type="pct"/>
            <w:tcBorders>
              <w:top w:val="single" w:sz="4" w:space="0" w:color="auto"/>
              <w:left w:val="single" w:sz="4" w:space="0" w:color="auto"/>
              <w:bottom w:val="single" w:sz="4" w:space="0" w:color="auto"/>
              <w:right w:val="single" w:sz="4" w:space="0" w:color="auto"/>
            </w:tcBorders>
            <w:vAlign w:val="center"/>
          </w:tcPr>
          <w:p w14:paraId="0C7210F4" w14:textId="78E83593" w:rsidR="008E67B1" w:rsidDel="00435935" w:rsidRDefault="008E67B1" w:rsidP="00EA6EF1">
            <w:pPr>
              <w:pStyle w:val="TAL"/>
              <w:rPr>
                <w:del w:id="72" w:author="CATT_RAN4#100e" w:date="2021-08-05T18:38: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0F011B50" w14:textId="128DF1BB" w:rsidR="008E67B1" w:rsidDel="00435935" w:rsidRDefault="008E67B1" w:rsidP="00EA6EF1">
            <w:pPr>
              <w:pStyle w:val="TAC"/>
              <w:rPr>
                <w:del w:id="73" w:author="CATT_RAN4#100e" w:date="2021-08-05T18:38:00Z"/>
                <w:rFonts w:cs="Arial"/>
              </w:rPr>
            </w:pPr>
            <w:del w:id="74" w:author="CATT_RAN4#100e" w:date="2021-08-05T18:38:00Z">
              <w:r w:rsidDel="00435935">
                <w:rPr>
                  <w:rFonts w:cs="Arial"/>
                </w:rPr>
                <w:delText>dB</w:delText>
              </w:r>
            </w:del>
          </w:p>
        </w:tc>
        <w:tc>
          <w:tcPr>
            <w:tcW w:w="838" w:type="pct"/>
            <w:tcBorders>
              <w:top w:val="single" w:sz="4" w:space="0" w:color="auto"/>
              <w:left w:val="single" w:sz="4" w:space="0" w:color="auto"/>
              <w:bottom w:val="single" w:sz="4" w:space="0" w:color="auto"/>
              <w:right w:val="single" w:sz="4" w:space="0" w:color="auto"/>
            </w:tcBorders>
            <w:vAlign w:val="center"/>
            <w:hideMark/>
          </w:tcPr>
          <w:p w14:paraId="38818828" w14:textId="311BAC0A" w:rsidR="008E67B1" w:rsidDel="00435935" w:rsidRDefault="008E67B1" w:rsidP="00EA6EF1">
            <w:pPr>
              <w:pStyle w:val="TAC"/>
              <w:rPr>
                <w:del w:id="75" w:author="CATT_RAN4#100e" w:date="2021-08-05T18:38:00Z"/>
                <w:rFonts w:cs="Arial"/>
              </w:rPr>
            </w:pPr>
            <w:del w:id="76" w:author="CATT_RAN4#100e" w:date="2021-08-05T18:38:00Z">
              <w:r w:rsidDel="00435935">
                <w:rPr>
                  <w:rFonts w:cs="Arial"/>
                </w:rPr>
                <w:delText>0</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5C5133EE" w14:textId="6094DC63" w:rsidR="008E67B1" w:rsidDel="00435935" w:rsidRDefault="008E67B1" w:rsidP="00EA6EF1">
            <w:pPr>
              <w:pStyle w:val="TAC"/>
              <w:rPr>
                <w:del w:id="77" w:author="CATT_RAN4#100e" w:date="2021-08-05T18:38:00Z"/>
                <w:rFonts w:cs="Arial"/>
              </w:rPr>
            </w:pPr>
            <w:del w:id="78" w:author="CATT_RAN4#100e" w:date="2021-08-05T18:38:00Z">
              <w:r w:rsidDel="00435935">
                <w:rPr>
                  <w:rFonts w:cs="Arial"/>
                </w:rPr>
                <w:delText>-Infinity</w:delText>
              </w:r>
            </w:del>
          </w:p>
        </w:tc>
        <w:tc>
          <w:tcPr>
            <w:tcW w:w="929" w:type="pct"/>
            <w:tcBorders>
              <w:top w:val="single" w:sz="4" w:space="0" w:color="auto"/>
              <w:left w:val="single" w:sz="4" w:space="0" w:color="auto"/>
              <w:bottom w:val="single" w:sz="4" w:space="0" w:color="auto"/>
              <w:right w:val="single" w:sz="4" w:space="0" w:color="auto"/>
            </w:tcBorders>
            <w:vAlign w:val="center"/>
            <w:hideMark/>
          </w:tcPr>
          <w:p w14:paraId="324223A7" w14:textId="71FF22CB" w:rsidR="008E67B1" w:rsidDel="00435935" w:rsidRDefault="008E67B1" w:rsidP="00EA6EF1">
            <w:pPr>
              <w:pStyle w:val="TAC"/>
              <w:rPr>
                <w:del w:id="79" w:author="CATT_RAN4#100e" w:date="2021-08-05T18:38:00Z"/>
                <w:rFonts w:cs="Arial"/>
              </w:rPr>
            </w:pPr>
            <w:del w:id="80" w:author="CATT_RAN4#100e" w:date="2021-08-05T18:38:00Z">
              <w:r w:rsidDel="00435935">
                <w:rPr>
                  <w:rFonts w:cs="Arial"/>
                </w:rPr>
                <w:delText>-Infinity</w:delText>
              </w:r>
            </w:del>
          </w:p>
        </w:tc>
      </w:tr>
      <w:tr w:rsidR="008E67B1" w14:paraId="28140EDB" w14:textId="77777777" w:rsidTr="008E67B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DEB3CB" w14:textId="77777777" w:rsidR="008E67B1" w:rsidRDefault="008E67B1" w:rsidP="00EA6EF1">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6A46E02" w14:textId="77777777" w:rsidR="008E67B1" w:rsidRDefault="008E67B1" w:rsidP="00EA6EF1">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D1CEE8F" w14:textId="77777777" w:rsidR="008E67B1" w:rsidRPr="00180E4E" w:rsidRDefault="008E67B1" w:rsidP="00EA6EF1">
            <w:pPr>
              <w:pStyle w:val="TAC"/>
              <w:rPr>
                <w:rFonts w:cs="Arial"/>
              </w:rPr>
            </w:pPr>
            <w:r>
              <w:rPr>
                <w:rFonts w:cs="Arial"/>
              </w:rPr>
              <w:t>AWGN</w:t>
            </w:r>
          </w:p>
          <w:p w14:paraId="09F8C7C2" w14:textId="77777777" w:rsidR="008E67B1" w:rsidRDefault="008E67B1" w:rsidP="00EA6EF1">
            <w:pPr>
              <w:pStyle w:val="TAC"/>
              <w:rPr>
                <w:rFonts w:cs="Arial"/>
              </w:rPr>
            </w:pPr>
          </w:p>
        </w:tc>
      </w:tr>
      <w:tr w:rsidR="008E67B1" w14:paraId="430B8584"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8AB5F0" w14:textId="77777777" w:rsidR="008E67B1" w:rsidRDefault="008E67B1"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8726B83" w14:textId="77777777" w:rsidR="008E67B1" w:rsidRDefault="008E67B1" w:rsidP="00EA6EF1">
            <w:pPr>
              <w:pStyle w:val="TAN"/>
              <w:rPr>
                <w:rFonts w:cs="Arial"/>
              </w:rPr>
            </w:pPr>
            <w:r>
              <w:rPr>
                <w:rFonts w:cs="Arial"/>
              </w:rPr>
              <w:t>Note 2:</w:t>
            </w:r>
            <w:r>
              <w:rPr>
                <w:rFonts w:cs="Arial"/>
              </w:rPr>
              <w:tab/>
              <w:t>The resources for uplink transmission are assigned to the UE prior to the start of time period T2.</w:t>
            </w:r>
          </w:p>
          <w:p w14:paraId="58936AB0" w14:textId="77777777" w:rsidR="008E67B1" w:rsidRDefault="008E67B1"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AFA04D1">
                <v:shape id="_x0000_i1029" type="#_x0000_t75" style="width:20.15pt;height:19.6pt" o:ole="" fillcolor="window">
                  <v:imagedata r:id="rId14" o:title=""/>
                </v:shape>
                <o:OLEObject Type="Embed" ProgID="Equation.3" ShapeID="_x0000_i1029" DrawAspect="Content" ObjectID="_1691604837" r:id="rId20"/>
              </w:object>
            </w:r>
            <w:r>
              <w:rPr>
                <w:rFonts w:cs="Arial"/>
              </w:rPr>
              <w:t xml:space="preserve"> to be fulfilled.</w:t>
            </w:r>
          </w:p>
          <w:p w14:paraId="2A70C392" w14:textId="77777777" w:rsidR="008E67B1" w:rsidRDefault="008E67B1"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C0DEBC0" w14:textId="77777777" w:rsidR="00EF2319" w:rsidRDefault="00EF2319" w:rsidP="00EF2319">
      <w:pPr>
        <w:rPr>
          <w:lang w:eastAsia="ko-KR"/>
        </w:rPr>
      </w:pPr>
    </w:p>
    <w:p w14:paraId="2D19F393" w14:textId="0642FDDA"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xml:space="preserve">: Cell-specific test parameters for RSTD measurement reporting delay during T2 </w:t>
      </w:r>
      <w:del w:id="81" w:author="CATT_RAN4#100e" w:date="2021-08-24T13:47:00Z">
        <w:r w:rsidDel="00BE01AA">
          <w:delText>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944"/>
        <w:gridCol w:w="1281"/>
        <w:gridCol w:w="2031"/>
        <w:gridCol w:w="2031"/>
        <w:gridCol w:w="2031"/>
      </w:tblGrid>
      <w:tr w:rsidR="00EF2319" w14:paraId="1DC03E4A" w14:textId="77777777" w:rsidTr="00EA6EF1">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57A22B89" w14:textId="77777777" w:rsidR="00EF2319" w:rsidRDefault="00EF2319" w:rsidP="00EA6EF1">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036D1E82" w14:textId="77777777" w:rsidR="00EF2319" w:rsidRDefault="00EF2319" w:rsidP="00EA6EF1">
            <w:pPr>
              <w:pStyle w:val="TAH"/>
              <w:rPr>
                <w:rFonts w:cs="Arial"/>
              </w:rPr>
            </w:pPr>
            <w:r>
              <w:rPr>
                <w:rFonts w:cs="Arial"/>
              </w:rPr>
              <w:t>Unit</w:t>
            </w:r>
          </w:p>
        </w:tc>
        <w:tc>
          <w:tcPr>
            <w:tcW w:w="1072" w:type="pct"/>
            <w:tcBorders>
              <w:top w:val="single" w:sz="4" w:space="0" w:color="auto"/>
              <w:left w:val="single" w:sz="4" w:space="0" w:color="auto"/>
              <w:bottom w:val="single" w:sz="4" w:space="0" w:color="auto"/>
              <w:right w:val="single" w:sz="4" w:space="0" w:color="auto"/>
            </w:tcBorders>
            <w:hideMark/>
          </w:tcPr>
          <w:p w14:paraId="0C381EBF" w14:textId="77777777" w:rsidR="00EF2319" w:rsidRDefault="00EF2319" w:rsidP="00EA6EF1">
            <w:pPr>
              <w:pStyle w:val="TAH"/>
              <w:rPr>
                <w:rFonts w:cs="Arial"/>
              </w:rPr>
            </w:pPr>
            <w:r>
              <w:rPr>
                <w:rFonts w:cs="Arial"/>
              </w:rPr>
              <w:t>Cell 1</w:t>
            </w:r>
          </w:p>
        </w:tc>
        <w:tc>
          <w:tcPr>
            <w:tcW w:w="1072" w:type="pct"/>
            <w:tcBorders>
              <w:top w:val="single" w:sz="4" w:space="0" w:color="auto"/>
              <w:left w:val="single" w:sz="4" w:space="0" w:color="auto"/>
              <w:bottom w:val="single" w:sz="4" w:space="0" w:color="auto"/>
              <w:right w:val="single" w:sz="4" w:space="0" w:color="auto"/>
            </w:tcBorders>
            <w:hideMark/>
          </w:tcPr>
          <w:p w14:paraId="60003DBB" w14:textId="77777777" w:rsidR="00EF2319" w:rsidRDefault="00EF2319" w:rsidP="00EA6EF1">
            <w:pPr>
              <w:pStyle w:val="TAH"/>
              <w:rPr>
                <w:rFonts w:cs="Arial"/>
              </w:rPr>
            </w:pPr>
            <w:r>
              <w:rPr>
                <w:rFonts w:cs="Arial"/>
              </w:rPr>
              <w:t>Cell 2</w:t>
            </w:r>
          </w:p>
        </w:tc>
        <w:tc>
          <w:tcPr>
            <w:tcW w:w="1072" w:type="pct"/>
            <w:tcBorders>
              <w:top w:val="single" w:sz="4" w:space="0" w:color="auto"/>
              <w:left w:val="single" w:sz="4" w:space="0" w:color="auto"/>
              <w:bottom w:val="single" w:sz="4" w:space="0" w:color="auto"/>
              <w:right w:val="single" w:sz="4" w:space="0" w:color="auto"/>
            </w:tcBorders>
            <w:hideMark/>
          </w:tcPr>
          <w:p w14:paraId="044D1F8E" w14:textId="77777777" w:rsidR="00EF2319" w:rsidRDefault="00EF2319" w:rsidP="00EA6EF1">
            <w:pPr>
              <w:pStyle w:val="TAH"/>
              <w:rPr>
                <w:rFonts w:cs="Arial"/>
              </w:rPr>
            </w:pPr>
            <w:r>
              <w:rPr>
                <w:rFonts w:cs="Arial"/>
              </w:rPr>
              <w:t>Cell 3</w:t>
            </w:r>
          </w:p>
        </w:tc>
      </w:tr>
      <w:tr w:rsidR="00AC333C" w14:paraId="0C1987EB" w14:textId="77777777" w:rsidTr="00AC333C">
        <w:trPr>
          <w:cantSplit/>
          <w:trHeight w:val="20"/>
          <w:jc w:val="center"/>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14:paraId="73225D18" w14:textId="77777777" w:rsidR="00AC333C" w:rsidRDefault="00AC333C" w:rsidP="00EA6EF1">
            <w:pPr>
              <w:spacing w:after="0"/>
              <w:rPr>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85A551D" w14:textId="77777777" w:rsidR="00AC333C" w:rsidRDefault="00AC333C" w:rsidP="00EA6EF1">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6639F42" w14:textId="77777777" w:rsidR="00AC333C" w:rsidRDefault="00AC333C" w:rsidP="00EA6EF1">
            <w:pPr>
              <w:pStyle w:val="TAH"/>
              <w:rPr>
                <w:rFonts w:cs="Arial"/>
              </w:rPr>
            </w:pPr>
            <w:r>
              <w:rPr>
                <w:rFonts w:cs="Arial"/>
              </w:rPr>
              <w:t>T2</w:t>
            </w:r>
          </w:p>
          <w:p w14:paraId="2121EFDF" w14:textId="0C1ED87B" w:rsidR="00AC333C" w:rsidRDefault="00AC333C" w:rsidP="00EA6EF1">
            <w:pPr>
              <w:pStyle w:val="TAH"/>
              <w:rPr>
                <w:rFonts w:cs="Arial"/>
              </w:rPr>
            </w:pPr>
            <w:del w:id="82" w:author="CATT_RAN4#100e" w:date="2021-08-24T13:49:00Z">
              <w:r w:rsidDel="00AC333C">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517A2A31" w14:textId="77777777" w:rsidR="00AC333C" w:rsidRDefault="00AC333C" w:rsidP="00EA6EF1">
            <w:pPr>
              <w:pStyle w:val="TAH"/>
              <w:rPr>
                <w:rFonts w:cs="Arial"/>
              </w:rPr>
            </w:pPr>
            <w:r>
              <w:rPr>
                <w:rFonts w:cs="Arial"/>
              </w:rPr>
              <w:t>T2</w:t>
            </w:r>
          </w:p>
          <w:p w14:paraId="35945846" w14:textId="5B366980" w:rsidR="00AC333C" w:rsidRDefault="00AC333C" w:rsidP="00EA6EF1">
            <w:pPr>
              <w:pStyle w:val="TAH"/>
              <w:rPr>
                <w:rFonts w:cs="Arial"/>
              </w:rPr>
            </w:pPr>
            <w:del w:id="83" w:author="CATT_RAN4#100e" w:date="2021-08-24T13:49:00Z">
              <w:r w:rsidDel="00AC333C">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252EA15E" w14:textId="77777777" w:rsidR="00AC333C" w:rsidRDefault="00AC333C" w:rsidP="00EA6EF1">
            <w:pPr>
              <w:pStyle w:val="TAH"/>
              <w:rPr>
                <w:rFonts w:cs="Arial"/>
              </w:rPr>
            </w:pPr>
            <w:r>
              <w:rPr>
                <w:rFonts w:cs="Arial"/>
              </w:rPr>
              <w:t>T2</w:t>
            </w:r>
          </w:p>
          <w:p w14:paraId="24F5FDE2" w14:textId="14A5515A" w:rsidR="00AC333C" w:rsidRDefault="00AC333C" w:rsidP="00EA6EF1">
            <w:pPr>
              <w:pStyle w:val="TAH"/>
              <w:rPr>
                <w:rFonts w:cs="Arial"/>
              </w:rPr>
            </w:pPr>
            <w:del w:id="84" w:author="CATT_RAN4#100e" w:date="2021-08-24T13:49:00Z">
              <w:r w:rsidDel="00AC333C">
                <w:rPr>
                  <w:rFonts w:cs="Arial"/>
                </w:rPr>
                <w:delText>T3</w:delText>
              </w:r>
            </w:del>
          </w:p>
        </w:tc>
      </w:tr>
      <w:tr w:rsidR="00EF2319" w14:paraId="4139DC31"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A7FFA6B" w14:textId="77777777" w:rsidR="00EF2319" w:rsidRDefault="00EF2319" w:rsidP="00EA6EF1">
            <w:pPr>
              <w:pStyle w:val="TAL"/>
              <w:rPr>
                <w:rFonts w:cs="Arial"/>
                <w:color w:val="FF0000"/>
                <w:lang w:val="it-IT"/>
              </w:rPr>
            </w:pPr>
            <w:r>
              <w:rPr>
                <w:rFonts w:cs="Arial"/>
                <w:color w:val="FF0000"/>
                <w:lang w:val="it-IT"/>
              </w:rPr>
              <w:lastRenderedPageBreak/>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2AB6AF9E"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7C0495"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C8AD35"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2A9A55F" w14:textId="77777777" w:rsidR="00EF2319" w:rsidRDefault="00EF2319" w:rsidP="00EA6EF1">
            <w:pPr>
              <w:pStyle w:val="TAC"/>
              <w:rPr>
                <w:rFonts w:cs="Arial"/>
              </w:rPr>
            </w:pPr>
            <w:r>
              <w:rPr>
                <w:rFonts w:cs="Arial"/>
              </w:rPr>
              <w:t>1</w:t>
            </w:r>
          </w:p>
        </w:tc>
      </w:tr>
      <w:tr w:rsidR="00EF2319" w14:paraId="3E6ACD59"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63C123DC" w14:textId="77777777" w:rsidR="00EF2319" w:rsidRDefault="00EF2319" w:rsidP="00EA6EF1">
            <w:pPr>
              <w:pStyle w:val="TAL"/>
              <w:rPr>
                <w:rFonts w:cs="Arial"/>
                <w:lang w:val="it-IT"/>
              </w:rPr>
            </w:pPr>
            <w:r>
              <w:rPr>
                <w:rFonts w:cs="Arial"/>
                <w:bCs/>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03899A86"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50F9B3DC"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1675ED12"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45147F77" w14:textId="77777777" w:rsidR="00EF2319" w:rsidRDefault="00EF2319" w:rsidP="00EA6EF1">
            <w:pPr>
              <w:pStyle w:val="TAC"/>
              <w:rPr>
                <w:rFonts w:cs="Arial"/>
              </w:rPr>
            </w:pPr>
            <w:r>
              <w:rPr>
                <w:rFonts w:cs="Arial"/>
                <w:bCs/>
              </w:rPr>
              <w:t>1x2 Low</w:t>
            </w:r>
          </w:p>
        </w:tc>
      </w:tr>
      <w:tr w:rsidR="00A26164" w14:paraId="07DD847C"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2254B65C" w14:textId="77777777" w:rsidR="00A26164" w:rsidRDefault="00A26164" w:rsidP="00EA6EF1">
            <w:pPr>
              <w:pStyle w:val="TAL"/>
              <w:rPr>
                <w:rFonts w:cs="Arial"/>
              </w:rPr>
            </w:pPr>
            <w:r>
              <w:rPr>
                <w:rFonts w:cs="Arial"/>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26E4B7E6" w14:textId="77777777" w:rsidR="00A26164" w:rsidRDefault="00A26164"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6FA92E" w14:textId="77777777" w:rsidR="00A26164" w:rsidRDefault="00A26164"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3018FFC" w14:textId="77777777" w:rsidR="00A26164" w:rsidRDefault="00A26164" w:rsidP="00EA6EF1">
            <w:pPr>
              <w:pStyle w:val="TAC"/>
              <w:rPr>
                <w:rFonts w:cs="Arial"/>
              </w:rPr>
            </w:pPr>
            <w:del w:id="85" w:author="CATT_RAN4#100e" w:date="2021-08-24T13:51:00Z">
              <w:r w:rsidDel="00A26164">
                <w:rPr>
                  <w:rFonts w:cs="Arial"/>
                </w:rPr>
                <w:delText>N/A</w:delText>
              </w:r>
            </w:del>
          </w:p>
          <w:p w14:paraId="21973091" w14:textId="419C44A0" w:rsidR="00A26164" w:rsidRDefault="00A26164"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D5D100" w14:textId="77777777" w:rsidR="00A26164" w:rsidRDefault="00A26164" w:rsidP="00EA6EF1">
            <w:pPr>
              <w:pStyle w:val="TAC"/>
              <w:rPr>
                <w:rFonts w:cs="Arial"/>
              </w:rPr>
            </w:pPr>
            <w:r>
              <w:rPr>
                <w:rFonts w:cs="Arial"/>
              </w:rPr>
              <w:t>OP.1</w:t>
            </w:r>
          </w:p>
          <w:p w14:paraId="61AB68BA" w14:textId="682B1BC9" w:rsidR="00A26164" w:rsidRDefault="00A26164" w:rsidP="00EA6EF1">
            <w:pPr>
              <w:pStyle w:val="TAC"/>
              <w:rPr>
                <w:rFonts w:cs="Arial"/>
              </w:rPr>
            </w:pPr>
            <w:del w:id="86" w:author="CATT_RAN4#100e" w:date="2021-08-24T13:50:00Z">
              <w:r w:rsidDel="00A26164">
                <w:rPr>
                  <w:rFonts w:cs="Arial"/>
                </w:rPr>
                <w:delText>N/A</w:delText>
              </w:r>
            </w:del>
          </w:p>
        </w:tc>
      </w:tr>
      <w:tr w:rsidR="00A26164" w14:paraId="4ADFECA4"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8304583" w14:textId="77777777" w:rsidR="00A26164" w:rsidRDefault="00A26164" w:rsidP="00EA6EF1">
            <w:pPr>
              <w:pStyle w:val="TAL"/>
              <w:rPr>
                <w:rFonts w:cs="Arial"/>
              </w:rPr>
            </w:pPr>
            <w: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4EE7A2D5" w14:textId="77777777" w:rsidR="00A26164" w:rsidRDefault="00A26164"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C39180" w14:textId="77777777" w:rsidR="00A26164" w:rsidRDefault="00A26164" w:rsidP="00EA6EF1">
            <w:pPr>
              <w:pStyle w:val="TAC"/>
              <w:rPr>
                <w:rFonts w:cs="Arial"/>
              </w:rPr>
            </w:pPr>
            <w:r>
              <w:rPr>
                <w:lang w:eastAsia="zh-CN"/>
              </w:rPr>
              <w:t>FR1 PRACH configuration 1</w:t>
            </w:r>
          </w:p>
          <w:p w14:paraId="749EB28C" w14:textId="6ED78984" w:rsidR="00A26164" w:rsidRDefault="00A26164" w:rsidP="00EA6EF1">
            <w:pPr>
              <w:pStyle w:val="TAC"/>
              <w:rPr>
                <w:rFonts w:cs="Arial"/>
              </w:rPr>
            </w:pPr>
            <w:del w:id="87" w:author="CATT_RAN4#100e" w:date="2021-08-24T13:49:00Z">
              <w:r w:rsidDel="00AC333C">
                <w:rPr>
                  <w:rFonts w:cs="Arial"/>
                </w:rPr>
                <w:delText>N/A</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E714FE5" w14:textId="77777777" w:rsidR="00A26164" w:rsidRDefault="00A26164" w:rsidP="00EA6EF1">
            <w:pPr>
              <w:pStyle w:val="TAC"/>
              <w:rPr>
                <w:rFonts w:cs="Arial"/>
              </w:rPr>
            </w:pPr>
            <w:del w:id="88" w:author="CATT_RAN4#100e" w:date="2021-08-24T13:50:00Z">
              <w:r w:rsidDel="00A26164">
                <w:rPr>
                  <w:rFonts w:cs="Arial"/>
                </w:rPr>
                <w:delText>N/A</w:delText>
              </w:r>
            </w:del>
          </w:p>
          <w:p w14:paraId="0779C1E9" w14:textId="49402FA9" w:rsidR="00A26164" w:rsidRDefault="00A26164" w:rsidP="00EA6EF1">
            <w:pPr>
              <w:pStyle w:val="TAC"/>
              <w:rPr>
                <w:rFonts w:cs="Arial"/>
              </w:rPr>
            </w:pPr>
            <w:r>
              <w:rPr>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45DF93" w14:textId="77777777" w:rsidR="00A26164" w:rsidRDefault="00A26164" w:rsidP="00EA6EF1">
            <w:pPr>
              <w:pStyle w:val="TAC"/>
              <w:rPr>
                <w:rFonts w:cs="Arial"/>
              </w:rPr>
            </w:pPr>
            <w:r>
              <w:rPr>
                <w:lang w:eastAsia="zh-CN"/>
              </w:rPr>
              <w:t>FR1 PRACH configuration 1</w:t>
            </w:r>
          </w:p>
          <w:p w14:paraId="4F31F70F" w14:textId="4E4F6E43" w:rsidR="00A26164" w:rsidRDefault="00A26164" w:rsidP="00EA6EF1">
            <w:pPr>
              <w:pStyle w:val="TAC"/>
              <w:rPr>
                <w:rFonts w:cs="Arial"/>
              </w:rPr>
            </w:pPr>
            <w:del w:id="89" w:author="CATT_RAN4#100e" w:date="2021-08-24T13:50:00Z">
              <w:r w:rsidDel="00A26164">
                <w:rPr>
                  <w:rFonts w:cs="Arial"/>
                </w:rPr>
                <w:delText>N/A</w:delText>
              </w:r>
            </w:del>
          </w:p>
        </w:tc>
      </w:tr>
      <w:tr w:rsidR="00A26164" w14:paraId="3F139A2F" w14:textId="77777777" w:rsidTr="00A26164">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0B862287" w14:textId="77777777" w:rsidR="00A26164" w:rsidRDefault="00A26164" w:rsidP="00EA6EF1">
            <w:pPr>
              <w:pStyle w:val="TAL"/>
              <w:rPr>
                <w:rFonts w:cs="Arial"/>
              </w:rPr>
            </w:pPr>
            <w:r>
              <w:rPr>
                <w:rFonts w:cs="Arial"/>
                <w:position w:val="-12"/>
              </w:rPr>
              <w:object w:dxaOrig="405" w:dyaOrig="360" w14:anchorId="4497A17D">
                <v:shape id="_x0000_i1030" type="#_x0000_t75" style="width:20.15pt;height:19.6pt" o:ole="" fillcolor="window">
                  <v:imagedata r:id="rId14" o:title=""/>
                </v:shape>
                <o:OLEObject Type="Embed" ProgID="Equation.3" ShapeID="_x0000_i1030" DrawAspect="Content" ObjectID="_1691604838" r:id="rId21"/>
              </w:object>
            </w:r>
            <w:r>
              <w:rPr>
                <w:rFonts w:cs="Arial"/>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tcPr>
          <w:p w14:paraId="33E74B71" w14:textId="77777777" w:rsidR="00A26164" w:rsidRDefault="00A26164" w:rsidP="00EA6EF1">
            <w:pPr>
              <w:pStyle w:val="TAL"/>
              <w:rPr>
                <w:rFonts w:cs="Arial"/>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4B4602F2" w14:textId="77777777" w:rsidR="00A26164" w:rsidRDefault="00A26164" w:rsidP="00EA6EF1">
            <w:pPr>
              <w:pStyle w:val="TAC"/>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77E1D05" w14:textId="77777777" w:rsidR="00A26164" w:rsidRDefault="00A26164" w:rsidP="00EA6EF1">
            <w:pPr>
              <w:pStyle w:val="TAC"/>
              <w:rPr>
                <w:rFonts w:cs="Arial"/>
              </w:rPr>
            </w:pPr>
            <w:r>
              <w:rPr>
                <w:rFonts w:cs="Arial"/>
              </w:rPr>
              <w:t>-98</w:t>
            </w:r>
          </w:p>
          <w:p w14:paraId="0C98C61C" w14:textId="4E0B02FA" w:rsidR="00A26164" w:rsidRDefault="00A26164" w:rsidP="00EA6EF1">
            <w:pPr>
              <w:pStyle w:val="TAC"/>
              <w:rPr>
                <w:rFonts w:cs="Arial"/>
              </w:rPr>
            </w:pPr>
            <w:del w:id="90" w:author="CATT_RAN4#100e" w:date="2021-08-24T13:49:00Z">
              <w:r w:rsidDel="00AC333C">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42FEE62" w14:textId="77777777" w:rsidR="00A26164" w:rsidRDefault="00A26164" w:rsidP="00EA6EF1">
            <w:pPr>
              <w:pStyle w:val="TAC"/>
              <w:rPr>
                <w:rFonts w:cs="Arial"/>
              </w:rPr>
            </w:pPr>
            <w:del w:id="91" w:author="CATT_RAN4#100e" w:date="2021-08-24T13:50:00Z">
              <w:r w:rsidDel="00A26164">
                <w:rPr>
                  <w:rFonts w:cs="Arial"/>
                </w:rPr>
                <w:delText>-98</w:delText>
              </w:r>
            </w:del>
          </w:p>
          <w:p w14:paraId="5AB5F57C" w14:textId="57A51BFF" w:rsidR="00A26164" w:rsidRDefault="00A26164" w:rsidP="00EA6EF1">
            <w:pPr>
              <w:pStyle w:val="TAC"/>
              <w:rPr>
                <w:rFonts w:cs="Arial"/>
              </w:rPr>
            </w:pPr>
            <w:r>
              <w:rPr>
                <w:rFonts w:cs="Arial"/>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A6C1DC" w14:textId="77777777" w:rsidR="00A26164" w:rsidRDefault="00A26164" w:rsidP="00EA6EF1">
            <w:pPr>
              <w:pStyle w:val="TAC"/>
              <w:rPr>
                <w:rFonts w:cs="Arial"/>
              </w:rPr>
            </w:pPr>
            <w:r>
              <w:rPr>
                <w:rFonts w:cs="Arial"/>
              </w:rPr>
              <w:t>-98</w:t>
            </w:r>
          </w:p>
          <w:p w14:paraId="7A2D8350" w14:textId="38478ADB" w:rsidR="00A26164" w:rsidRDefault="00A26164" w:rsidP="00EA6EF1">
            <w:pPr>
              <w:pStyle w:val="TAC"/>
              <w:rPr>
                <w:rFonts w:cs="Arial"/>
              </w:rPr>
            </w:pPr>
            <w:del w:id="92" w:author="CATT_RAN4#100e" w:date="2021-08-24T13:50:00Z">
              <w:r w:rsidDel="00A26164">
                <w:rPr>
                  <w:rFonts w:cs="Arial"/>
                </w:rPr>
                <w:delText>-98</w:delText>
              </w:r>
            </w:del>
          </w:p>
        </w:tc>
      </w:tr>
      <w:tr w:rsidR="00A26164" w14:paraId="7CE6881A" w14:textId="77777777" w:rsidTr="00A26164">
        <w:trPr>
          <w:cantSplit/>
          <w:trHeight w:val="20"/>
          <w:jc w:val="center"/>
        </w:trPr>
        <w:tc>
          <w:tcPr>
            <w:tcW w:w="610" w:type="pct"/>
            <w:vMerge/>
            <w:tcBorders>
              <w:left w:val="single" w:sz="4" w:space="0" w:color="auto"/>
              <w:right w:val="single" w:sz="4" w:space="0" w:color="auto"/>
            </w:tcBorders>
            <w:vAlign w:val="center"/>
          </w:tcPr>
          <w:p w14:paraId="6E0EDC28"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4B20D7A0" w14:textId="77777777" w:rsidR="00A26164" w:rsidRDefault="00A26164" w:rsidP="00EA6EF1">
            <w:pPr>
              <w:pStyle w:val="TAL"/>
              <w:rPr>
                <w:rFonts w:cs="Arial"/>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45FD00F2" w14:textId="77777777" w:rsidR="00A26164" w:rsidRDefault="00A26164" w:rsidP="00EA6EF1">
            <w:pPr>
              <w:pStyle w:val="TAL"/>
              <w:jc w:val="center"/>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60744897" w14:textId="77777777" w:rsidR="00A26164" w:rsidRDefault="00A26164" w:rsidP="00EA6EF1">
            <w:pPr>
              <w:pStyle w:val="TAC"/>
              <w:rPr>
                <w:rFonts w:cs="Arial"/>
              </w:rPr>
            </w:pPr>
            <w:r>
              <w:rPr>
                <w:rFonts w:cs="Arial"/>
              </w:rPr>
              <w:t>-98</w:t>
            </w:r>
          </w:p>
          <w:p w14:paraId="0524CD92" w14:textId="1E9BF78B" w:rsidR="00A26164" w:rsidRDefault="00A26164" w:rsidP="00EA6EF1">
            <w:pPr>
              <w:pStyle w:val="TAC"/>
              <w:rPr>
                <w:rFonts w:cs="Arial"/>
              </w:rPr>
            </w:pPr>
            <w:del w:id="93" w:author="CATT_RAN4#100e" w:date="2021-08-24T13:49:00Z">
              <w:r w:rsidDel="00AC333C">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383818A" w14:textId="77777777" w:rsidR="00A26164" w:rsidRDefault="00A26164" w:rsidP="00EA6EF1">
            <w:pPr>
              <w:pStyle w:val="TAC"/>
              <w:rPr>
                <w:rFonts w:cs="Arial"/>
              </w:rPr>
            </w:pPr>
            <w:del w:id="94" w:author="CATT_RAN4#100e" w:date="2021-08-24T13:50:00Z">
              <w:r w:rsidDel="00A26164">
                <w:rPr>
                  <w:rFonts w:cs="Arial"/>
                </w:rPr>
                <w:delText>-98</w:delText>
              </w:r>
            </w:del>
          </w:p>
          <w:p w14:paraId="4122AFE9" w14:textId="2DC82D6D" w:rsidR="00A26164" w:rsidRDefault="00A26164" w:rsidP="00EA6EF1">
            <w:pPr>
              <w:pStyle w:val="TAC"/>
              <w:rPr>
                <w:rFonts w:cs="Arial"/>
              </w:rPr>
            </w:pPr>
            <w:r>
              <w:rPr>
                <w:rFonts w:cs="Arial"/>
              </w:rPr>
              <w:t>-98</w:t>
            </w:r>
          </w:p>
        </w:tc>
        <w:tc>
          <w:tcPr>
            <w:tcW w:w="1072" w:type="pct"/>
            <w:tcBorders>
              <w:top w:val="single" w:sz="4" w:space="0" w:color="auto"/>
              <w:left w:val="single" w:sz="4" w:space="0" w:color="auto"/>
              <w:bottom w:val="single" w:sz="4" w:space="0" w:color="auto"/>
              <w:right w:val="single" w:sz="4" w:space="0" w:color="auto"/>
            </w:tcBorders>
            <w:vAlign w:val="center"/>
          </w:tcPr>
          <w:p w14:paraId="69825F6B" w14:textId="77777777" w:rsidR="00A26164" w:rsidRDefault="00A26164" w:rsidP="00EA6EF1">
            <w:pPr>
              <w:pStyle w:val="TAC"/>
              <w:rPr>
                <w:rFonts w:cs="Arial"/>
              </w:rPr>
            </w:pPr>
            <w:r>
              <w:rPr>
                <w:rFonts w:cs="Arial"/>
              </w:rPr>
              <w:t>-98</w:t>
            </w:r>
          </w:p>
          <w:p w14:paraId="6179134E" w14:textId="396EC4D8" w:rsidR="00A26164" w:rsidRDefault="00A26164" w:rsidP="00EA6EF1">
            <w:pPr>
              <w:pStyle w:val="TAC"/>
              <w:rPr>
                <w:rFonts w:cs="Arial"/>
              </w:rPr>
            </w:pPr>
            <w:del w:id="95" w:author="CATT_RAN4#100e" w:date="2021-08-24T13:50:00Z">
              <w:r w:rsidDel="00A26164">
                <w:rPr>
                  <w:rFonts w:cs="Arial"/>
                </w:rPr>
                <w:delText>-98</w:delText>
              </w:r>
            </w:del>
          </w:p>
        </w:tc>
      </w:tr>
      <w:tr w:rsidR="00A26164" w14:paraId="0DADD12D"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3003572"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2A0F34C0"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4677787" w14:textId="77777777" w:rsidR="00A26164" w:rsidRDefault="00A26164" w:rsidP="00EA6EF1">
            <w:pPr>
              <w:pStyle w:val="TAL"/>
              <w:jc w:val="center"/>
              <w:rPr>
                <w:lang w:val="en-US"/>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54092E25" w14:textId="77777777" w:rsidR="00A26164" w:rsidRDefault="00A26164" w:rsidP="00EA6EF1">
            <w:pPr>
              <w:pStyle w:val="TAC"/>
              <w:rPr>
                <w:rFonts w:cs="Arial"/>
              </w:rPr>
            </w:pPr>
            <w:r>
              <w:rPr>
                <w:rFonts w:cs="Arial"/>
              </w:rPr>
              <w:t>-95</w:t>
            </w:r>
          </w:p>
          <w:p w14:paraId="1DA1C10A" w14:textId="7E606B81" w:rsidR="00A26164" w:rsidRDefault="00A26164" w:rsidP="00EA6EF1">
            <w:pPr>
              <w:pStyle w:val="TAC"/>
              <w:rPr>
                <w:rFonts w:cs="Arial"/>
              </w:rPr>
            </w:pPr>
            <w:del w:id="96" w:author="CATT_RAN4#100e" w:date="2021-08-24T13:49:00Z">
              <w:r w:rsidDel="00AC333C">
                <w:rPr>
                  <w:rFonts w:cs="Arial"/>
                </w:rPr>
                <w:delText>-95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9414CF9" w14:textId="77777777" w:rsidR="00A26164" w:rsidRDefault="00A26164" w:rsidP="00EA6EF1">
            <w:pPr>
              <w:pStyle w:val="TAC"/>
              <w:rPr>
                <w:rFonts w:cs="Arial"/>
              </w:rPr>
            </w:pPr>
            <w:del w:id="97" w:author="CATT_RAN4#100e" w:date="2021-08-24T13:50:00Z">
              <w:r w:rsidDel="00A26164">
                <w:rPr>
                  <w:rFonts w:cs="Arial"/>
                </w:rPr>
                <w:delText>-95</w:delText>
              </w:r>
            </w:del>
          </w:p>
          <w:p w14:paraId="3A010B91" w14:textId="0DB3794E" w:rsidR="00A26164" w:rsidRDefault="00A26164" w:rsidP="00EA6EF1">
            <w:pPr>
              <w:pStyle w:val="TAC"/>
              <w:rPr>
                <w:rFonts w:cs="Arial"/>
              </w:rPr>
            </w:pPr>
            <w:r>
              <w:rPr>
                <w:rFonts w:cs="Arial"/>
              </w:rPr>
              <w:t>-95</w:t>
            </w:r>
          </w:p>
        </w:tc>
        <w:tc>
          <w:tcPr>
            <w:tcW w:w="1072" w:type="pct"/>
            <w:tcBorders>
              <w:top w:val="single" w:sz="4" w:space="0" w:color="auto"/>
              <w:left w:val="single" w:sz="4" w:space="0" w:color="auto"/>
              <w:bottom w:val="single" w:sz="4" w:space="0" w:color="auto"/>
              <w:right w:val="single" w:sz="4" w:space="0" w:color="auto"/>
            </w:tcBorders>
            <w:vAlign w:val="center"/>
          </w:tcPr>
          <w:p w14:paraId="78A9B164" w14:textId="77777777" w:rsidR="00A26164" w:rsidRDefault="00A26164" w:rsidP="00EA6EF1">
            <w:pPr>
              <w:pStyle w:val="TAC"/>
              <w:rPr>
                <w:rFonts w:cs="Arial"/>
              </w:rPr>
            </w:pPr>
            <w:r>
              <w:rPr>
                <w:rFonts w:cs="Arial"/>
              </w:rPr>
              <w:t>-95</w:t>
            </w:r>
          </w:p>
          <w:p w14:paraId="1E3FB920" w14:textId="5AA14A3B" w:rsidR="00A26164" w:rsidRDefault="00A26164" w:rsidP="00EA6EF1">
            <w:pPr>
              <w:pStyle w:val="TAC"/>
              <w:rPr>
                <w:rFonts w:cs="Arial"/>
              </w:rPr>
            </w:pPr>
            <w:del w:id="98" w:author="CATT_RAN4#100e" w:date="2021-08-24T13:50:00Z">
              <w:r w:rsidDel="00A26164">
                <w:rPr>
                  <w:rFonts w:cs="Arial"/>
                </w:rPr>
                <w:delText>-95</w:delText>
              </w:r>
            </w:del>
          </w:p>
        </w:tc>
      </w:tr>
      <w:tr w:rsidR="00A26164" w14:paraId="00C94A8E" w14:textId="77777777" w:rsidTr="00A26164">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603E68F0" w14:textId="77777777" w:rsidR="00A26164" w:rsidRDefault="00A26164" w:rsidP="00EA6EF1">
            <w:pPr>
              <w:pStyle w:val="TAL"/>
              <w:rPr>
                <w:rFonts w:cs="Arial"/>
              </w:rPr>
            </w:pPr>
            <w:r>
              <w:rPr>
                <w:rFonts w:cs="Arial"/>
              </w:rPr>
              <w:t xml:space="preserve">PRS </w:t>
            </w:r>
            <w:r>
              <w:rPr>
                <w:rFonts w:cs="Arial"/>
                <w:position w:val="-12"/>
              </w:rPr>
              <w:object w:dxaOrig="735" w:dyaOrig="405" w14:anchorId="081B10E7">
                <v:shape id="_x0000_i1031" type="#_x0000_t75" style="width:36.85pt;height:20.15pt" o:ole="">
                  <v:imagedata r:id="rId16" o:title=""/>
                </v:shape>
                <o:OLEObject Type="Embed" ProgID="Equation.3" ShapeID="_x0000_i1031" DrawAspect="Content" ObjectID="_1691604839" r:id="rId22"/>
              </w:object>
            </w:r>
            <w:r>
              <w:rPr>
                <w:rFonts w:cs="Arial"/>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tcPr>
          <w:p w14:paraId="554CA4DD" w14:textId="77777777" w:rsidR="00A26164" w:rsidRDefault="00A26164" w:rsidP="00EA6EF1">
            <w:pPr>
              <w:pStyle w:val="TAL"/>
              <w:rPr>
                <w:rFonts w:cs="Arial"/>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85D9EC7" w14:textId="77777777" w:rsidR="00A26164" w:rsidRDefault="00A26164"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74A1B3" w14:textId="77777777" w:rsidR="00A26164" w:rsidRDefault="00A26164" w:rsidP="00EA6EF1">
            <w:pPr>
              <w:pStyle w:val="TAC"/>
              <w:rPr>
                <w:rFonts w:cs="Arial"/>
              </w:rPr>
            </w:pPr>
            <w:r>
              <w:rPr>
                <w:rFonts w:cs="Arial"/>
              </w:rPr>
              <w:t>-5.45</w:t>
            </w:r>
          </w:p>
          <w:p w14:paraId="561830D9" w14:textId="491CFF22" w:rsidR="00A26164" w:rsidRDefault="00A26164" w:rsidP="00EA6EF1">
            <w:pPr>
              <w:pStyle w:val="TAC"/>
              <w:rPr>
                <w:rFonts w:cs="Arial"/>
              </w:rPr>
            </w:pPr>
            <w:del w:id="99"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8A1FC06" w14:textId="77777777" w:rsidR="00A26164" w:rsidRDefault="00A26164" w:rsidP="00EA6EF1">
            <w:pPr>
              <w:pStyle w:val="TAC"/>
              <w:rPr>
                <w:rFonts w:cs="Arial"/>
              </w:rPr>
            </w:pPr>
            <w:del w:id="100" w:author="CATT_RAN4#100e" w:date="2021-08-24T13:50:00Z">
              <w:r w:rsidDel="00A26164">
                <w:rPr>
                  <w:rFonts w:cs="Arial"/>
                </w:rPr>
                <w:delText>-Infinity</w:delText>
              </w:r>
            </w:del>
          </w:p>
          <w:p w14:paraId="7CCC7997" w14:textId="5A56A26C"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DFF082C" w14:textId="77777777" w:rsidR="00A26164" w:rsidRDefault="00A26164" w:rsidP="00EA6EF1">
            <w:pPr>
              <w:pStyle w:val="TAC"/>
              <w:rPr>
                <w:rFonts w:cs="Arial"/>
              </w:rPr>
            </w:pPr>
            <w:r>
              <w:rPr>
                <w:rFonts w:cs="Arial"/>
              </w:rPr>
              <w:t>-11.67</w:t>
            </w:r>
          </w:p>
          <w:p w14:paraId="79425524" w14:textId="2AA9C533" w:rsidR="00A26164" w:rsidRDefault="00A26164" w:rsidP="00EA6EF1">
            <w:pPr>
              <w:pStyle w:val="TAC"/>
              <w:rPr>
                <w:rFonts w:cs="Arial"/>
              </w:rPr>
            </w:pPr>
            <w:del w:id="101" w:author="CATT_RAN4#100e" w:date="2021-08-24T13:50:00Z">
              <w:r w:rsidDel="00A26164">
                <w:rPr>
                  <w:rFonts w:cs="Arial"/>
                </w:rPr>
                <w:delText>-Infinity</w:delText>
              </w:r>
            </w:del>
          </w:p>
        </w:tc>
      </w:tr>
      <w:tr w:rsidR="00A26164" w14:paraId="49F05D47" w14:textId="77777777" w:rsidTr="00A26164">
        <w:trPr>
          <w:cantSplit/>
          <w:trHeight w:val="20"/>
          <w:jc w:val="center"/>
        </w:trPr>
        <w:tc>
          <w:tcPr>
            <w:tcW w:w="610" w:type="pct"/>
            <w:vMerge/>
            <w:tcBorders>
              <w:left w:val="single" w:sz="4" w:space="0" w:color="auto"/>
              <w:right w:val="single" w:sz="4" w:space="0" w:color="auto"/>
            </w:tcBorders>
            <w:vAlign w:val="center"/>
          </w:tcPr>
          <w:p w14:paraId="453DE275"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7225772C" w14:textId="77777777" w:rsidR="00A26164" w:rsidRDefault="00A26164" w:rsidP="00EA6EF1">
            <w:pPr>
              <w:pStyle w:val="TAL"/>
              <w:rPr>
                <w:rFonts w:cs="Arial"/>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259C208" w14:textId="77777777" w:rsidR="00A26164" w:rsidRDefault="00A26164" w:rsidP="00EA6EF1">
            <w:pPr>
              <w:pStyle w:val="TAL"/>
              <w:jc w:val="center"/>
              <w:rPr>
                <w:rFonts w:cs="Arial"/>
                <w:lang w:val="en-US"/>
              </w:rPr>
            </w:pPr>
            <w:r>
              <w:rPr>
                <w:rFonts w:cs="Arial"/>
                <w:lang w:val="en-US"/>
              </w:rPr>
              <w:t>dB</w:t>
            </w:r>
          </w:p>
          <w:p w14:paraId="687567B9" w14:textId="77777777" w:rsidR="00A26164" w:rsidRPr="00AB2793" w:rsidRDefault="00A26164"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080C9B33" w14:textId="77777777" w:rsidR="00A26164" w:rsidRDefault="00A26164" w:rsidP="00EA6EF1">
            <w:pPr>
              <w:pStyle w:val="TAC"/>
              <w:rPr>
                <w:rFonts w:cs="Arial"/>
              </w:rPr>
            </w:pPr>
            <w:r>
              <w:rPr>
                <w:rFonts w:cs="Arial"/>
              </w:rPr>
              <w:t>-5.45</w:t>
            </w:r>
          </w:p>
          <w:p w14:paraId="0C381D1C" w14:textId="152A04F3" w:rsidR="00A26164" w:rsidRDefault="00A26164" w:rsidP="00EA6EF1">
            <w:pPr>
              <w:pStyle w:val="TAC"/>
              <w:rPr>
                <w:rFonts w:cs="Arial"/>
              </w:rPr>
            </w:pPr>
            <w:del w:id="102"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02FE988A" w14:textId="77777777" w:rsidR="00A26164" w:rsidRDefault="00A26164" w:rsidP="00EA6EF1">
            <w:pPr>
              <w:pStyle w:val="TAC"/>
              <w:rPr>
                <w:rFonts w:cs="Arial"/>
              </w:rPr>
            </w:pPr>
            <w:del w:id="103" w:author="CATT_RAN4#100e" w:date="2021-08-24T13:50:00Z">
              <w:r w:rsidDel="00A26164">
                <w:rPr>
                  <w:rFonts w:cs="Arial"/>
                </w:rPr>
                <w:delText>-Infinity</w:delText>
              </w:r>
            </w:del>
          </w:p>
          <w:p w14:paraId="18C4BEBE" w14:textId="54EC2970"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tcPr>
          <w:p w14:paraId="4248B978" w14:textId="77777777" w:rsidR="00A26164" w:rsidRDefault="00A26164" w:rsidP="00EA6EF1">
            <w:pPr>
              <w:pStyle w:val="TAC"/>
              <w:rPr>
                <w:rFonts w:cs="Arial"/>
              </w:rPr>
            </w:pPr>
            <w:r>
              <w:rPr>
                <w:rFonts w:cs="Arial"/>
              </w:rPr>
              <w:t>-11.67</w:t>
            </w:r>
          </w:p>
          <w:p w14:paraId="09C0F129" w14:textId="0B512017" w:rsidR="00A26164" w:rsidRDefault="00A26164" w:rsidP="00EA6EF1">
            <w:pPr>
              <w:pStyle w:val="TAC"/>
              <w:rPr>
                <w:rFonts w:cs="Arial"/>
              </w:rPr>
            </w:pPr>
            <w:del w:id="104" w:author="CATT_RAN4#100e" w:date="2021-08-24T13:50:00Z">
              <w:r w:rsidDel="00A26164">
                <w:rPr>
                  <w:rFonts w:cs="Arial"/>
                </w:rPr>
                <w:delText>-Infinity</w:delText>
              </w:r>
            </w:del>
          </w:p>
        </w:tc>
      </w:tr>
      <w:tr w:rsidR="00A26164" w14:paraId="28FE48E5"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5374D27"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55979B45"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342C988F" w14:textId="77777777" w:rsidR="00A26164" w:rsidRDefault="00A26164" w:rsidP="00EA6EF1">
            <w:pPr>
              <w:pStyle w:val="TAL"/>
              <w:jc w:val="center"/>
              <w:rPr>
                <w:rFonts w:cs="Arial"/>
                <w:lang w:val="en-US"/>
              </w:rPr>
            </w:pPr>
            <w:r>
              <w:rPr>
                <w:rFonts w:cs="Arial"/>
                <w:lang w:val="en-US"/>
              </w:rPr>
              <w:t>dB</w:t>
            </w:r>
          </w:p>
          <w:p w14:paraId="2DE56E68" w14:textId="77777777" w:rsidR="00A26164" w:rsidRDefault="00A26164"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44F5A78E" w14:textId="77777777" w:rsidR="00A26164" w:rsidRDefault="00A26164" w:rsidP="00EA6EF1">
            <w:pPr>
              <w:pStyle w:val="TAC"/>
              <w:rPr>
                <w:rFonts w:cs="Arial"/>
              </w:rPr>
            </w:pPr>
            <w:r>
              <w:rPr>
                <w:rFonts w:cs="Arial"/>
              </w:rPr>
              <w:t>-5.45</w:t>
            </w:r>
          </w:p>
          <w:p w14:paraId="28440DD8" w14:textId="408B8EE4" w:rsidR="00A26164" w:rsidRDefault="00A26164" w:rsidP="00EA6EF1">
            <w:pPr>
              <w:pStyle w:val="TAC"/>
              <w:rPr>
                <w:rFonts w:cs="Arial"/>
              </w:rPr>
            </w:pPr>
            <w:del w:id="105"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68D3589" w14:textId="77777777" w:rsidR="00A26164" w:rsidRDefault="00A26164" w:rsidP="00EA6EF1">
            <w:pPr>
              <w:pStyle w:val="TAC"/>
              <w:rPr>
                <w:rFonts w:cs="Arial"/>
              </w:rPr>
            </w:pPr>
            <w:del w:id="106" w:author="CATT_RAN4#100e" w:date="2021-08-24T13:50:00Z">
              <w:r w:rsidDel="00A26164">
                <w:rPr>
                  <w:rFonts w:cs="Arial"/>
                </w:rPr>
                <w:delText>-Infinity</w:delText>
              </w:r>
            </w:del>
          </w:p>
          <w:p w14:paraId="3B98BB01" w14:textId="76207749"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tcPr>
          <w:p w14:paraId="74F4908F" w14:textId="77777777" w:rsidR="00A26164" w:rsidRDefault="00A26164" w:rsidP="00EA6EF1">
            <w:pPr>
              <w:pStyle w:val="TAC"/>
              <w:rPr>
                <w:rFonts w:cs="Arial"/>
              </w:rPr>
            </w:pPr>
            <w:r>
              <w:rPr>
                <w:rFonts w:cs="Arial"/>
              </w:rPr>
              <w:t>-11.67</w:t>
            </w:r>
          </w:p>
          <w:p w14:paraId="70347F23" w14:textId="0DE067A3" w:rsidR="00A26164" w:rsidRDefault="00A26164" w:rsidP="00EA6EF1">
            <w:pPr>
              <w:pStyle w:val="TAC"/>
              <w:rPr>
                <w:rFonts w:cs="Arial"/>
              </w:rPr>
            </w:pPr>
            <w:del w:id="107" w:author="CATT_RAN4#100e" w:date="2021-08-24T13:50:00Z">
              <w:r w:rsidDel="00A26164">
                <w:rPr>
                  <w:rFonts w:cs="Arial"/>
                </w:rPr>
                <w:delText>-Infinity</w:delText>
              </w:r>
            </w:del>
          </w:p>
        </w:tc>
      </w:tr>
      <w:tr w:rsidR="00A26164" w14:paraId="1CEA7C5B" w14:textId="77777777" w:rsidTr="00A26164">
        <w:trPr>
          <w:cantSplit/>
          <w:trHeight w:val="20"/>
          <w:jc w:val="center"/>
        </w:trPr>
        <w:tc>
          <w:tcPr>
            <w:tcW w:w="610" w:type="pct"/>
            <w:vMerge w:val="restart"/>
            <w:tcBorders>
              <w:left w:val="single" w:sz="4" w:space="0" w:color="auto"/>
              <w:right w:val="single" w:sz="4" w:space="0" w:color="auto"/>
            </w:tcBorders>
            <w:vAlign w:val="center"/>
          </w:tcPr>
          <w:p w14:paraId="3E3F3150" w14:textId="77777777" w:rsidR="00A26164" w:rsidRDefault="00A26164" w:rsidP="00EA6EF1">
            <w:pPr>
              <w:pStyle w:val="TAL"/>
              <w:rPr>
                <w:rFonts w:cs="Arial"/>
              </w:rPr>
            </w:pPr>
            <w:r>
              <w:rPr>
                <w:rFonts w:cs="Arial"/>
              </w:rPr>
              <w:t>Io</w:t>
            </w:r>
            <w:r>
              <w:rPr>
                <w:rFonts w:cs="Arial"/>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tcPr>
          <w:p w14:paraId="1953A5C7" w14:textId="77777777" w:rsidR="00A26164" w:rsidRDefault="00A26164" w:rsidP="00EA6EF1">
            <w:pPr>
              <w:pStyle w:val="TAL"/>
              <w:rPr>
                <w:rFonts w:cs="Arial"/>
                <w:lang w:val="en-US"/>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tcPr>
          <w:p w14:paraId="390B835B" w14:textId="77777777" w:rsidR="00A26164" w:rsidRDefault="00A26164" w:rsidP="00EA6EF1">
            <w:pPr>
              <w:pStyle w:val="TAC"/>
              <w:spacing w:line="256" w:lineRule="auto"/>
              <w:rPr>
                <w:lang w:val="en-US"/>
              </w:rPr>
            </w:pPr>
            <w:r>
              <w:rPr>
                <w:lang w:val="en-US"/>
              </w:rPr>
              <w:t>dBm/</w:t>
            </w:r>
          </w:p>
          <w:p w14:paraId="09BB1F84" w14:textId="77777777" w:rsidR="00A26164" w:rsidRDefault="00A26164" w:rsidP="00EA6EF1">
            <w:pPr>
              <w:pStyle w:val="TAL"/>
              <w:jc w:val="center"/>
              <w:rPr>
                <w:rFonts w:cs="Arial"/>
                <w:lang w:val="en-US"/>
              </w:rPr>
            </w:pPr>
            <w:r>
              <w:rPr>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tcPr>
          <w:p w14:paraId="46422D83" w14:textId="77777777" w:rsidR="00A26164" w:rsidRDefault="00A26164" w:rsidP="00EA6EF1">
            <w:pPr>
              <w:pStyle w:val="TAC"/>
              <w:rPr>
                <w:rFonts w:cs="Arial"/>
              </w:rPr>
            </w:pPr>
            <w:r>
              <w:rPr>
                <w:rFonts w:cs="Arial"/>
              </w:rPr>
              <w:t>-69.59</w:t>
            </w:r>
          </w:p>
          <w:p w14:paraId="32A41784" w14:textId="4240AD39" w:rsidR="00A26164" w:rsidRDefault="00A26164" w:rsidP="00EA6EF1">
            <w:pPr>
              <w:pStyle w:val="TAC"/>
              <w:rPr>
                <w:rFonts w:cs="Arial"/>
              </w:rPr>
            </w:pPr>
            <w:del w:id="108" w:author="CATT_RAN4#100e" w:date="2021-08-24T13:49:00Z">
              <w:r w:rsidDel="00AC333C">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04EEDFB" w14:textId="77777777" w:rsidR="00A26164" w:rsidRDefault="00A26164" w:rsidP="00EA6EF1">
            <w:pPr>
              <w:pStyle w:val="TAC"/>
              <w:rPr>
                <w:rFonts w:cs="Arial"/>
              </w:rPr>
            </w:pPr>
            <w:del w:id="109" w:author="CATT_RAN4#100e" w:date="2021-08-24T13:50:00Z">
              <w:r w:rsidDel="00A26164">
                <w:rPr>
                  <w:rFonts w:cs="Arial"/>
                </w:rPr>
                <w:delText>-70.05</w:delText>
              </w:r>
            </w:del>
          </w:p>
          <w:p w14:paraId="5A337DAA" w14:textId="6AAE0050" w:rsidR="00A26164" w:rsidRDefault="00A26164" w:rsidP="00EA6EF1">
            <w:pPr>
              <w:pStyle w:val="TAC"/>
              <w:rPr>
                <w:rFonts w:cs="Arial"/>
              </w:rPr>
            </w:pPr>
            <w:r>
              <w:rPr>
                <w:rFonts w:cs="Arial"/>
              </w:rPr>
              <w:t>-69.93</w:t>
            </w:r>
          </w:p>
        </w:tc>
        <w:tc>
          <w:tcPr>
            <w:tcW w:w="1072" w:type="pct"/>
            <w:tcBorders>
              <w:top w:val="single" w:sz="4" w:space="0" w:color="auto"/>
              <w:left w:val="single" w:sz="4" w:space="0" w:color="auto"/>
              <w:bottom w:val="single" w:sz="4" w:space="0" w:color="auto"/>
              <w:right w:val="single" w:sz="4" w:space="0" w:color="auto"/>
            </w:tcBorders>
            <w:vAlign w:val="center"/>
          </w:tcPr>
          <w:p w14:paraId="2F11FDD0" w14:textId="77777777" w:rsidR="00A26164" w:rsidRDefault="00A26164" w:rsidP="00EA6EF1">
            <w:pPr>
              <w:pStyle w:val="TAC"/>
              <w:rPr>
                <w:rFonts w:cs="Arial"/>
              </w:rPr>
            </w:pPr>
            <w:r>
              <w:rPr>
                <w:rFonts w:cs="Arial"/>
              </w:rPr>
              <w:t>-69.93</w:t>
            </w:r>
          </w:p>
          <w:p w14:paraId="435131A6" w14:textId="02E89111" w:rsidR="00A26164" w:rsidRDefault="00A26164" w:rsidP="00EA6EF1">
            <w:pPr>
              <w:pStyle w:val="TAC"/>
              <w:rPr>
                <w:rFonts w:cs="Arial"/>
              </w:rPr>
            </w:pPr>
            <w:del w:id="110" w:author="CATT_RAN4#100e" w:date="2021-08-24T13:50:00Z">
              <w:r w:rsidDel="00A26164">
                <w:rPr>
                  <w:rFonts w:cs="Arial"/>
                </w:rPr>
                <w:delText>-70.05</w:delText>
              </w:r>
            </w:del>
          </w:p>
        </w:tc>
      </w:tr>
      <w:tr w:rsidR="00A26164" w14:paraId="247F0973" w14:textId="77777777" w:rsidTr="00A26164">
        <w:trPr>
          <w:cantSplit/>
          <w:trHeight w:val="20"/>
          <w:jc w:val="center"/>
        </w:trPr>
        <w:tc>
          <w:tcPr>
            <w:tcW w:w="610" w:type="pct"/>
            <w:vMerge/>
            <w:tcBorders>
              <w:left w:val="single" w:sz="4" w:space="0" w:color="auto"/>
              <w:right w:val="single" w:sz="4" w:space="0" w:color="auto"/>
            </w:tcBorders>
            <w:vAlign w:val="center"/>
          </w:tcPr>
          <w:p w14:paraId="6AB17ABC"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5BE69AC" w14:textId="77777777" w:rsidR="00A26164" w:rsidRDefault="00A26164" w:rsidP="00EA6EF1">
            <w:pPr>
              <w:pStyle w:val="TAL"/>
              <w:rPr>
                <w:rFonts w:cs="Arial"/>
                <w:lang w:val="en-US"/>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64E8AA1F" w14:textId="77777777" w:rsidR="00A26164" w:rsidRDefault="00A26164" w:rsidP="00EA6EF1">
            <w:pPr>
              <w:pStyle w:val="TAC"/>
              <w:spacing w:line="256" w:lineRule="auto"/>
              <w:rPr>
                <w:lang w:val="en-US"/>
              </w:rPr>
            </w:pPr>
            <w:r>
              <w:rPr>
                <w:lang w:val="en-US"/>
              </w:rPr>
              <w:t>dBm/</w:t>
            </w:r>
          </w:p>
          <w:p w14:paraId="4CD361C5" w14:textId="77777777" w:rsidR="00A26164" w:rsidRDefault="00A26164" w:rsidP="00EA6EF1">
            <w:pPr>
              <w:pStyle w:val="TAL"/>
              <w:jc w:val="center"/>
              <w:rPr>
                <w:rFonts w:cs="Arial"/>
                <w:lang w:val="en-US"/>
              </w:rPr>
            </w:pPr>
            <w:r>
              <w:rPr>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tcPr>
          <w:p w14:paraId="03FC7A12" w14:textId="77777777" w:rsidR="00A26164" w:rsidRDefault="00A26164" w:rsidP="00EA6EF1">
            <w:pPr>
              <w:pStyle w:val="TAC"/>
              <w:rPr>
                <w:rFonts w:cs="Arial"/>
              </w:rPr>
            </w:pPr>
            <w:r>
              <w:rPr>
                <w:rFonts w:cs="Arial"/>
              </w:rPr>
              <w:t>-69.59</w:t>
            </w:r>
          </w:p>
          <w:p w14:paraId="0315349F" w14:textId="57D43B86" w:rsidR="00A26164" w:rsidRDefault="00A26164" w:rsidP="00EA6EF1">
            <w:pPr>
              <w:pStyle w:val="TAC"/>
              <w:rPr>
                <w:rFonts w:cs="Arial"/>
              </w:rPr>
            </w:pPr>
            <w:del w:id="111" w:author="CATT_RAN4#100e" w:date="2021-08-24T13:49:00Z">
              <w:r w:rsidDel="00AC333C">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11BE461" w14:textId="77777777" w:rsidR="00A26164" w:rsidRDefault="00A26164" w:rsidP="00EA6EF1">
            <w:pPr>
              <w:pStyle w:val="TAC"/>
              <w:rPr>
                <w:rFonts w:cs="Arial"/>
              </w:rPr>
            </w:pPr>
            <w:del w:id="112" w:author="CATT_RAN4#100e" w:date="2021-08-24T13:50:00Z">
              <w:r w:rsidDel="00A26164">
                <w:rPr>
                  <w:rFonts w:cs="Arial"/>
                </w:rPr>
                <w:delText>-70.05</w:delText>
              </w:r>
            </w:del>
          </w:p>
          <w:p w14:paraId="422CB7CF" w14:textId="4F350C0B" w:rsidR="00A26164" w:rsidRDefault="00A26164" w:rsidP="00EA6EF1">
            <w:pPr>
              <w:pStyle w:val="TAC"/>
              <w:rPr>
                <w:rFonts w:cs="Arial"/>
              </w:rPr>
            </w:pPr>
            <w:r>
              <w:rPr>
                <w:rFonts w:cs="Arial"/>
              </w:rPr>
              <w:t>-69.93</w:t>
            </w:r>
          </w:p>
        </w:tc>
        <w:tc>
          <w:tcPr>
            <w:tcW w:w="1072" w:type="pct"/>
            <w:tcBorders>
              <w:top w:val="single" w:sz="4" w:space="0" w:color="auto"/>
              <w:left w:val="single" w:sz="4" w:space="0" w:color="auto"/>
              <w:bottom w:val="single" w:sz="4" w:space="0" w:color="auto"/>
              <w:right w:val="single" w:sz="4" w:space="0" w:color="auto"/>
            </w:tcBorders>
            <w:vAlign w:val="center"/>
          </w:tcPr>
          <w:p w14:paraId="680FFE35" w14:textId="77777777" w:rsidR="00A26164" w:rsidRDefault="00A26164" w:rsidP="00EA6EF1">
            <w:pPr>
              <w:pStyle w:val="TAC"/>
              <w:rPr>
                <w:rFonts w:cs="Arial"/>
              </w:rPr>
            </w:pPr>
            <w:r>
              <w:rPr>
                <w:rFonts w:cs="Arial"/>
              </w:rPr>
              <w:t>-69.93</w:t>
            </w:r>
          </w:p>
          <w:p w14:paraId="7EA53F6C" w14:textId="133EB770" w:rsidR="00A26164" w:rsidRDefault="00A26164" w:rsidP="00EA6EF1">
            <w:pPr>
              <w:pStyle w:val="TAC"/>
              <w:rPr>
                <w:rFonts w:cs="Arial"/>
              </w:rPr>
            </w:pPr>
            <w:del w:id="113" w:author="CATT_RAN4#100e" w:date="2021-08-24T13:50:00Z">
              <w:r w:rsidDel="00A26164">
                <w:rPr>
                  <w:rFonts w:cs="Arial"/>
                </w:rPr>
                <w:delText>-70.05</w:delText>
              </w:r>
            </w:del>
          </w:p>
        </w:tc>
      </w:tr>
      <w:tr w:rsidR="00A26164" w14:paraId="7DA29B10"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89A33F4"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0EC7F3CE"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7E0E959" w14:textId="77777777" w:rsidR="00A26164" w:rsidRDefault="00A26164" w:rsidP="00EA6EF1">
            <w:pPr>
              <w:pStyle w:val="TAC"/>
              <w:spacing w:line="256" w:lineRule="auto"/>
              <w:rPr>
                <w:lang w:val="en-US"/>
              </w:rPr>
            </w:pPr>
            <w:r>
              <w:rPr>
                <w:lang w:val="en-US"/>
              </w:rPr>
              <w:t>dBm/</w:t>
            </w:r>
          </w:p>
          <w:p w14:paraId="7A64C80E" w14:textId="77777777" w:rsidR="00A26164" w:rsidRDefault="00A26164" w:rsidP="00EA6EF1">
            <w:pPr>
              <w:pStyle w:val="TAC"/>
              <w:spacing w:line="256" w:lineRule="auto"/>
              <w:rPr>
                <w:lang w:val="en-US"/>
              </w:rPr>
            </w:pPr>
            <w:r>
              <w:rPr>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tcPr>
          <w:p w14:paraId="7843C87C" w14:textId="77777777" w:rsidR="00A26164" w:rsidRDefault="00A26164" w:rsidP="00EA6EF1">
            <w:pPr>
              <w:pStyle w:val="TAC"/>
              <w:rPr>
                <w:rFonts w:cs="Arial"/>
              </w:rPr>
            </w:pPr>
            <w:r>
              <w:rPr>
                <w:rFonts w:cs="Arial"/>
              </w:rPr>
              <w:t>-63.72</w:t>
            </w:r>
          </w:p>
          <w:p w14:paraId="02CBD1DA" w14:textId="26D80F38" w:rsidR="00A26164" w:rsidRDefault="00A26164" w:rsidP="00EA6EF1">
            <w:pPr>
              <w:pStyle w:val="TAC"/>
              <w:rPr>
                <w:rFonts w:cs="Arial"/>
              </w:rPr>
            </w:pPr>
            <w:del w:id="114" w:author="CATT_RAN4#100e" w:date="2021-08-24T13:49:00Z">
              <w:r w:rsidDel="00AC333C">
                <w:rPr>
                  <w:rFonts w:cs="Arial"/>
                </w:rPr>
                <w:delText>-63.96</w:delText>
              </w:r>
            </w:del>
          </w:p>
        </w:tc>
        <w:tc>
          <w:tcPr>
            <w:tcW w:w="1072" w:type="pct"/>
            <w:tcBorders>
              <w:top w:val="single" w:sz="4" w:space="0" w:color="auto"/>
              <w:left w:val="single" w:sz="4" w:space="0" w:color="auto"/>
              <w:bottom w:val="single" w:sz="4" w:space="0" w:color="auto"/>
              <w:right w:val="single" w:sz="4" w:space="0" w:color="auto"/>
            </w:tcBorders>
          </w:tcPr>
          <w:p w14:paraId="3794F1C1" w14:textId="77777777" w:rsidR="00A26164" w:rsidRDefault="00A26164" w:rsidP="00EA6EF1">
            <w:pPr>
              <w:pStyle w:val="TAC"/>
              <w:rPr>
                <w:rFonts w:cs="Arial"/>
              </w:rPr>
            </w:pPr>
            <w:del w:id="115" w:author="CATT_RAN4#100e" w:date="2021-08-24T13:50:00Z">
              <w:r w:rsidDel="00A26164">
                <w:rPr>
                  <w:rFonts w:cs="Arial"/>
                </w:rPr>
                <w:delText>-63.96</w:delText>
              </w:r>
            </w:del>
          </w:p>
          <w:p w14:paraId="4E8E3251" w14:textId="18956D75" w:rsidR="00A26164" w:rsidRDefault="00A26164" w:rsidP="00EA6EF1">
            <w:pPr>
              <w:pStyle w:val="TAC"/>
              <w:rPr>
                <w:rFonts w:cs="Arial"/>
              </w:rPr>
            </w:pPr>
            <w:r>
              <w:rPr>
                <w:rFonts w:cs="Arial"/>
              </w:rPr>
              <w:t>-63.89</w:t>
            </w:r>
          </w:p>
        </w:tc>
        <w:tc>
          <w:tcPr>
            <w:tcW w:w="1072" w:type="pct"/>
            <w:tcBorders>
              <w:top w:val="single" w:sz="4" w:space="0" w:color="auto"/>
              <w:left w:val="single" w:sz="4" w:space="0" w:color="auto"/>
              <w:bottom w:val="single" w:sz="4" w:space="0" w:color="auto"/>
              <w:right w:val="single" w:sz="4" w:space="0" w:color="auto"/>
            </w:tcBorders>
            <w:vAlign w:val="center"/>
          </w:tcPr>
          <w:p w14:paraId="4D4663B0" w14:textId="77777777" w:rsidR="00A26164" w:rsidRDefault="00A26164" w:rsidP="00EA6EF1">
            <w:pPr>
              <w:pStyle w:val="TAC"/>
              <w:rPr>
                <w:rFonts w:cs="Arial"/>
              </w:rPr>
            </w:pPr>
            <w:r>
              <w:rPr>
                <w:rFonts w:cs="Arial"/>
              </w:rPr>
              <w:t>-63.89</w:t>
            </w:r>
          </w:p>
          <w:p w14:paraId="201FC3AE" w14:textId="66D67B55" w:rsidR="00A26164" w:rsidRDefault="00A26164" w:rsidP="00EA6EF1">
            <w:pPr>
              <w:pStyle w:val="TAC"/>
              <w:rPr>
                <w:rFonts w:cs="Arial"/>
              </w:rPr>
            </w:pPr>
            <w:del w:id="116" w:author="CATT_RAN4#100e" w:date="2021-08-24T13:50:00Z">
              <w:r w:rsidDel="00A26164">
                <w:rPr>
                  <w:rFonts w:cs="Arial"/>
                </w:rPr>
                <w:delText>-63.96</w:delText>
              </w:r>
            </w:del>
          </w:p>
        </w:tc>
      </w:tr>
      <w:tr w:rsidR="00A26164" w14:paraId="32B88BE6"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2239F22" w14:textId="77777777" w:rsidR="00A26164" w:rsidRDefault="00A26164" w:rsidP="00EA6EF1">
            <w:pPr>
              <w:pStyle w:val="TAL"/>
              <w:rPr>
                <w:rFonts w:cs="Arial"/>
              </w:rPr>
            </w:pPr>
            <w:r>
              <w:rPr>
                <w:rFonts w:cs="Arial"/>
              </w:rPr>
              <w:t xml:space="preserve">PRS </w:t>
            </w:r>
            <w:r>
              <w:rPr>
                <w:rFonts w:cs="Arial"/>
                <w:position w:val="-12"/>
              </w:rPr>
              <w:object w:dxaOrig="630" w:dyaOrig="375" w14:anchorId="11643541">
                <v:shape id="_x0000_i1032" type="#_x0000_t75" style="width:31.1pt;height:19.6pt" o:ole="" fillcolor="window">
                  <v:imagedata r:id="rId23" o:title=""/>
                </v:shape>
                <o:OLEObject Type="Embed" ProgID="Equation.3" ShapeID="_x0000_i1032" DrawAspect="Content" ObjectID="_1691604840" r:id="rId24"/>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0B9CD1F7" w14:textId="77777777" w:rsidR="00A26164" w:rsidRDefault="00A26164"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2482C74" w14:textId="77777777" w:rsidR="00A26164" w:rsidRDefault="00A26164" w:rsidP="00EA6EF1">
            <w:pPr>
              <w:pStyle w:val="TAC"/>
              <w:rPr>
                <w:rFonts w:cs="Arial"/>
              </w:rPr>
            </w:pPr>
            <w:r>
              <w:rPr>
                <w:rFonts w:cs="Arial"/>
              </w:rPr>
              <w:t>-6</w:t>
            </w:r>
          </w:p>
          <w:p w14:paraId="33D1D35D" w14:textId="7D4E5CB9" w:rsidR="00A26164" w:rsidRDefault="00A26164" w:rsidP="00EA6EF1">
            <w:pPr>
              <w:pStyle w:val="TAC"/>
              <w:rPr>
                <w:rFonts w:cs="Arial"/>
              </w:rPr>
            </w:pPr>
            <w:del w:id="117"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FF1E004" w14:textId="77777777" w:rsidR="00A26164" w:rsidRDefault="00A26164" w:rsidP="00EA6EF1">
            <w:pPr>
              <w:pStyle w:val="TAC"/>
              <w:rPr>
                <w:rFonts w:cs="Arial"/>
              </w:rPr>
            </w:pPr>
            <w:del w:id="118" w:author="CATT_RAN4#100e" w:date="2021-08-24T13:50:00Z">
              <w:r w:rsidDel="00A26164">
                <w:rPr>
                  <w:rFonts w:cs="Arial"/>
                </w:rPr>
                <w:delText>-Infinity</w:delText>
              </w:r>
            </w:del>
          </w:p>
          <w:p w14:paraId="700E0065" w14:textId="358BD186" w:rsidR="00A26164" w:rsidRDefault="00A26164" w:rsidP="00EA6EF1">
            <w:pPr>
              <w:pStyle w:val="TAC"/>
              <w:rPr>
                <w:rFonts w:cs="Arial"/>
              </w:rPr>
            </w:pPr>
            <w:r>
              <w:rPr>
                <w:rFonts w:cs="Arial"/>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95C74DD" w14:textId="77777777" w:rsidR="00A26164" w:rsidRDefault="00A26164" w:rsidP="00EA6EF1">
            <w:pPr>
              <w:pStyle w:val="TAC"/>
              <w:rPr>
                <w:rFonts w:cs="Arial"/>
              </w:rPr>
            </w:pPr>
            <w:r>
              <w:rPr>
                <w:rFonts w:cs="Arial"/>
              </w:rPr>
              <w:t>-13</w:t>
            </w:r>
          </w:p>
          <w:p w14:paraId="6EEDC557" w14:textId="3D762B00" w:rsidR="00A26164" w:rsidRDefault="00A26164" w:rsidP="00EA6EF1">
            <w:pPr>
              <w:pStyle w:val="TAC"/>
              <w:rPr>
                <w:rFonts w:cs="Arial"/>
              </w:rPr>
            </w:pPr>
            <w:del w:id="119" w:author="CATT_RAN4#100e" w:date="2021-08-24T13:50:00Z">
              <w:r w:rsidDel="00A26164">
                <w:rPr>
                  <w:rFonts w:cs="Arial"/>
                </w:rPr>
                <w:delText>-Infinity</w:delText>
              </w:r>
            </w:del>
          </w:p>
        </w:tc>
      </w:tr>
      <w:tr w:rsidR="00EF2319" w14:paraId="51AC9043"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CDBC29B" w14:textId="77777777" w:rsidR="00EF2319" w:rsidRDefault="00EF2319" w:rsidP="00EA6EF1">
            <w:pPr>
              <w:pStyle w:val="TAL"/>
              <w:rPr>
                <w:rFonts w:cs="Arial"/>
              </w:rPr>
            </w:pPr>
            <w:r>
              <w:rPr>
                <w:rFonts w:cs="Arial"/>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45C59C29" w14:textId="77777777" w:rsidR="00EF2319" w:rsidRDefault="00EF2319" w:rsidP="00EA6EF1">
            <w:pPr>
              <w:pStyle w:val="TAC"/>
              <w:rPr>
                <w:rFonts w:cs="Arial"/>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4904A14B" w14:textId="77777777" w:rsidR="00EF2319" w:rsidRDefault="00EF2319" w:rsidP="00EA6EF1">
            <w:pPr>
              <w:pStyle w:val="TAC"/>
              <w:rPr>
                <w:rFonts w:cs="Arial"/>
              </w:rPr>
            </w:pPr>
            <w:r>
              <w:rPr>
                <w:rFonts w:ascii="Calibri" w:hAnsi="Calibri" w:cs="Calibri"/>
              </w:rPr>
              <w:t>AWGN</w:t>
            </w:r>
          </w:p>
        </w:tc>
      </w:tr>
      <w:tr w:rsidR="00EF2319" w14:paraId="0775E126"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274842"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520BF7B9"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302B55B1"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C5BAF17">
                <v:shape id="_x0000_i1033" type="#_x0000_t75" style="width:20.15pt;height:19.6pt" o:ole="" fillcolor="window">
                  <v:imagedata r:id="rId14" o:title=""/>
                </v:shape>
                <o:OLEObject Type="Embed" ProgID="Equation.3" ShapeID="_x0000_i1033" DrawAspect="Content" ObjectID="_1691604841" r:id="rId25"/>
              </w:object>
            </w:r>
            <w:r>
              <w:rPr>
                <w:rFonts w:cs="Arial"/>
              </w:rPr>
              <w:t xml:space="preserve"> to be fulfilled.</w:t>
            </w:r>
          </w:p>
          <w:p w14:paraId="098326D8" w14:textId="77777777" w:rsidR="00EF2319" w:rsidRDefault="00EF2319" w:rsidP="00EA6EF1">
            <w:pPr>
              <w:pStyle w:val="TAN"/>
              <w:rPr>
                <w:rFonts w:cs="Arial"/>
              </w:rPr>
            </w:pPr>
          </w:p>
        </w:tc>
      </w:tr>
    </w:tbl>
    <w:p w14:paraId="504B1684" w14:textId="77777777" w:rsidR="00EF2319" w:rsidRDefault="00EF2319" w:rsidP="00EF2319">
      <w:pPr>
        <w:rPr>
          <w:lang w:eastAsia="ko-KR"/>
        </w:rPr>
      </w:pPr>
    </w:p>
    <w:p w14:paraId="6BABAA21" w14:textId="77777777" w:rsidR="00EF2319" w:rsidRDefault="00EF2319" w:rsidP="00EF2319">
      <w:pPr>
        <w:pStyle w:val="5"/>
      </w:pPr>
      <w:bookmarkStart w:id="120" w:name="_Toc383691541"/>
      <w:r>
        <w:t>A.6.</w:t>
      </w:r>
      <w:r>
        <w:rPr>
          <w:lang w:eastAsia="zh-CN"/>
        </w:rPr>
        <w:t>6.12</w:t>
      </w:r>
      <w:r>
        <w:t>.1.2</w:t>
      </w:r>
      <w:r>
        <w:tab/>
        <w:t>Test Requirements</w:t>
      </w:r>
      <w:bookmarkEnd w:id="120"/>
    </w:p>
    <w:p w14:paraId="33AAAE92" w14:textId="77777777" w:rsidR="00EF2319" w:rsidRDefault="00EF2319" w:rsidP="00EF2319">
      <w:r>
        <w:t>The RSTD measurement time fulfils the requirements specified in Clause 9.9.2.5.</w:t>
      </w:r>
    </w:p>
    <w:p w14:paraId="35F7F72C" w14:textId="77777777" w:rsidR="00EF2319" w:rsidRDefault="00EF2319" w:rsidP="00EF2319">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4D22E8D" w14:textId="77777777" w:rsidR="00EF2319"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0E50895A" w14:textId="77777777" w:rsidR="00EF2319" w:rsidRPr="00895A0B" w:rsidRDefault="00EF2319" w:rsidP="00EF2319"/>
    <w:p w14:paraId="42B20907" w14:textId="77777777" w:rsidR="00EF2319" w:rsidRDefault="00EF2319" w:rsidP="00EF2319">
      <w:pPr>
        <w:ind w:left="851" w:hanging="851"/>
      </w:pPr>
    </w:p>
    <w:p w14:paraId="43112863" w14:textId="77777777" w:rsidR="00EF2319" w:rsidRDefault="00EF2319" w:rsidP="00EF2319">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04472573" w14:textId="77777777" w:rsidR="00EF2319" w:rsidRDefault="00EF2319" w:rsidP="00EF2319">
      <w:pPr>
        <w:pStyle w:val="5"/>
      </w:pPr>
      <w:r>
        <w:t>A.</w:t>
      </w:r>
      <w:r w:rsidRPr="00127EC9">
        <w:t xml:space="preserve"> </w:t>
      </w:r>
      <w:r>
        <w:t>6.</w:t>
      </w:r>
      <w:r>
        <w:rPr>
          <w:lang w:eastAsia="zh-CN"/>
        </w:rPr>
        <w:t>6.12</w:t>
      </w:r>
      <w:r>
        <w:t>.2.1</w:t>
      </w:r>
      <w:r>
        <w:tab/>
        <w:t>Test Purpose and Environment</w:t>
      </w:r>
    </w:p>
    <w:p w14:paraId="38746B32"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5411C67"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0DEB80F3" w14:textId="77777777" w:rsidR="00EF2319" w:rsidRPr="001C0E1B" w:rsidRDefault="00EF2319" w:rsidP="00EF2319">
      <w:pPr>
        <w:pStyle w:val="TH"/>
      </w:pPr>
      <w:r w:rsidRPr="001C0E1B">
        <w:lastRenderedPageBreak/>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4F48F585"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1EBEA27A" w14:textId="77777777" w:rsidR="00EF2319" w:rsidRPr="001C0E1B" w:rsidRDefault="00EF2319" w:rsidP="00EA6E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26BDEA4" w14:textId="77777777" w:rsidR="00EF2319" w:rsidRPr="001C0E1B" w:rsidRDefault="00EF2319" w:rsidP="00EA6EF1">
            <w:pPr>
              <w:pStyle w:val="TAH"/>
            </w:pPr>
            <w:r w:rsidRPr="001C0E1B">
              <w:t>Description</w:t>
            </w:r>
          </w:p>
        </w:tc>
      </w:tr>
      <w:tr w:rsidR="00EF2319" w:rsidRPr="001C0E1B" w14:paraId="5B0633C9"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3CFFD525" w14:textId="77777777" w:rsidR="00EF2319" w:rsidRPr="001C0E1B" w:rsidRDefault="00EF2319" w:rsidP="00EA6E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DA0C083" w14:textId="77777777" w:rsidR="00EF2319" w:rsidRPr="001C0E1B" w:rsidRDefault="00EF2319" w:rsidP="00EA6EF1">
            <w:pPr>
              <w:pStyle w:val="TAL"/>
            </w:pPr>
            <w:r w:rsidRPr="001C0E1B">
              <w:t xml:space="preserve">15 kHz </w:t>
            </w:r>
            <w:r>
              <w:t>SSB</w:t>
            </w:r>
            <w:r w:rsidRPr="001C0E1B">
              <w:t xml:space="preserve"> SCS, 10 MHz bandwidth, FDD duplex mode</w:t>
            </w:r>
          </w:p>
        </w:tc>
      </w:tr>
      <w:tr w:rsidR="00EF2319" w:rsidRPr="001C0E1B" w14:paraId="4EFC6011"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17FD89D4" w14:textId="77777777" w:rsidR="00EF2319" w:rsidRPr="001C0E1B" w:rsidRDefault="00EF2319" w:rsidP="00EA6EF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49D3B64" w14:textId="77777777" w:rsidR="00EF2319" w:rsidRPr="001C0E1B" w:rsidRDefault="00EF2319" w:rsidP="00EA6EF1">
            <w:pPr>
              <w:pStyle w:val="TAL"/>
            </w:pPr>
            <w:r w:rsidRPr="001C0E1B">
              <w:t xml:space="preserve">15 kHz </w:t>
            </w:r>
            <w:r>
              <w:t>SSB</w:t>
            </w:r>
            <w:r w:rsidRPr="001C0E1B">
              <w:t xml:space="preserve"> SCS, 10 MHz bandwidth, TDD duplex mode</w:t>
            </w:r>
          </w:p>
        </w:tc>
      </w:tr>
      <w:tr w:rsidR="00EF2319" w:rsidRPr="001C0E1B" w14:paraId="1D99A63C"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42FE45DD" w14:textId="77777777" w:rsidR="00EF2319" w:rsidRPr="001C0E1B" w:rsidRDefault="00EF2319" w:rsidP="00EA6EF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FCB1963" w14:textId="77777777" w:rsidR="00EF2319" w:rsidRPr="001C0E1B" w:rsidRDefault="00EF2319" w:rsidP="00EA6EF1">
            <w:pPr>
              <w:pStyle w:val="TAL"/>
            </w:pPr>
            <w:r w:rsidRPr="001C0E1B">
              <w:t xml:space="preserve">30 kHz </w:t>
            </w:r>
            <w:r>
              <w:t>SSB</w:t>
            </w:r>
            <w:r w:rsidRPr="001C0E1B">
              <w:t xml:space="preserve"> SCS, 40 MHz bandwidth, TDD duplex mode</w:t>
            </w:r>
          </w:p>
        </w:tc>
      </w:tr>
      <w:tr w:rsidR="00EF2319" w:rsidRPr="001C0E1B" w14:paraId="3555653A" w14:textId="77777777" w:rsidTr="00EA6EF1">
        <w:tc>
          <w:tcPr>
            <w:tcW w:w="9606" w:type="dxa"/>
            <w:gridSpan w:val="2"/>
            <w:tcBorders>
              <w:top w:val="single" w:sz="4" w:space="0" w:color="auto"/>
              <w:left w:val="single" w:sz="4" w:space="0" w:color="auto"/>
              <w:bottom w:val="single" w:sz="4" w:space="0" w:color="auto"/>
              <w:right w:val="single" w:sz="4" w:space="0" w:color="auto"/>
            </w:tcBorders>
            <w:hideMark/>
          </w:tcPr>
          <w:p w14:paraId="2A8B1946" w14:textId="77777777" w:rsidR="00EF2319" w:rsidRPr="001C0E1B" w:rsidRDefault="00EF2319" w:rsidP="00EA6EF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81930E6" w14:textId="77777777" w:rsidR="00EF2319" w:rsidRPr="00996413" w:rsidRDefault="00EF2319" w:rsidP="00EF2319"/>
    <w:p w14:paraId="69759E53" w14:textId="7911EFB0" w:rsidR="00EF2319" w:rsidRDefault="00EF2319" w:rsidP="00EF2319">
      <w:r>
        <w:t xml:space="preserve">In the test there are three </w:t>
      </w:r>
      <w:r w:rsidRPr="00A37719">
        <w:t>synchronous</w:t>
      </w:r>
      <w:r>
        <w:t xml:space="preserve"> cells: Cell 1, Cell 2 and Cell 3. Cell 1 is the reference as well as the PCell. Cell 2 and Cell 3 are the neighbour cells. </w:t>
      </w:r>
      <w:del w:id="121" w:author="CATT_RAN4#100e" w:date="2021-08-24T13:39:00Z">
        <w:r w:rsidDel="00AE0AE6">
          <w:delText>All 3 cells are on the same RF channel in FR1</w:delText>
        </w:r>
      </w:del>
      <w:ins w:id="122" w:author="CATT_RAN4#100e" w:date="2021-08-24T13:39:00Z">
        <w:r w:rsidR="00AE0AE6">
          <w:rPr>
            <w:rFonts w:hint="eastAsia"/>
            <w:lang w:eastAsia="zh-CN"/>
          </w:rPr>
          <w:t>Cell 3 is on</w:t>
        </w:r>
      </w:ins>
      <w:ins w:id="123" w:author="CATT_RAN4#100e" w:date="2021-08-24T13:40:00Z">
        <w:r w:rsidR="00AE0AE6">
          <w:rPr>
            <w:rFonts w:hint="eastAsia"/>
            <w:lang w:eastAsia="zh-CN"/>
          </w:rPr>
          <w:t xml:space="preserve"> a different RF channel with Cell 1 and Cell 2</w:t>
        </w:r>
      </w:ins>
      <w:r>
        <w:t>.</w:t>
      </w:r>
    </w:p>
    <w:p w14:paraId="6047CDE3" w14:textId="51A0180A" w:rsidR="00EF2319" w:rsidRDefault="00EF2319" w:rsidP="00EF2319">
      <w:pPr>
        <w:rPr>
          <w:ins w:id="124" w:author="CATT_RAN4#100e" w:date="2021-08-24T13:53:00Z"/>
          <w:lang w:eastAsia="zh-CN"/>
        </w:rPr>
      </w:pPr>
      <w:del w:id="125" w:author="CATT_RAN4#100e" w:date="2021-08-24T13:54:00Z">
        <w:r w:rsidDel="0072364C">
          <w:delText>The test consists of three consecutive time intervals, with duration of T1, T2 and T3. Cell 1 is active in T1, T2 and T3, whilst Cell 2 and Cell 3 are activated only in the beginning of T2.</w:delText>
        </w:r>
        <w:r w:rsidDel="0072364C">
          <w:rPr>
            <w:rFonts w:cs="v4.2.0"/>
          </w:rPr>
          <w:delText xml:space="preserve"> Cell 2 is active until the end of T3, and Cell 3 is active until the end of T2. </w:delText>
        </w:r>
        <w:r w:rsidDel="0072364C">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616383A5" w14:textId="3B086376" w:rsidR="003B543A" w:rsidRDefault="003B543A" w:rsidP="00EF2319">
      <w:pPr>
        <w:rPr>
          <w:lang w:eastAsia="zh-CN"/>
        </w:rPr>
      </w:pPr>
      <w:ins w:id="126" w:author="CATT_RAN4#100e" w:date="2021-08-24T13:53: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3DB26158" w14:textId="77777777" w:rsidR="00EF2319" w:rsidRDefault="00EF2319" w:rsidP="00EF2319">
      <w:r>
        <w:t>Note: The information on when PRS is muted is conveyed to the UE using PRS muting information.</w:t>
      </w:r>
    </w:p>
    <w:p w14:paraId="7F4D4BAD" w14:textId="77777777" w:rsidR="00EF2319" w:rsidRDefault="00EF2319" w:rsidP="00EF2319">
      <w:pPr>
        <w:rPr>
          <w:ins w:id="127" w:author="CATT_RAN4#100e" w:date="2021-08-24T13:54:00Z"/>
          <w:lang w:eastAsia="zh-CN"/>
        </w:rPr>
      </w:pPr>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del w:id="128" w:author="CATT_RAN4#100e" w:date="2021-08-24T13:18:00Z">
        <w:r w:rsidDel="00725BC7">
          <w:delText>[1</w:delText>
        </w:r>
      </w:del>
      <w:r>
        <w:t>50</w:t>
      </w:r>
      <w:r w:rsidRPr="007A3E52">
        <w:t xml:space="preserve"> ms</w:t>
      </w:r>
      <w:del w:id="129" w:author="CATT_RAN4#100e" w:date="2021-08-24T13:18:00Z">
        <w:r w:rsidDel="00725BC7">
          <w:delText>]</w:delText>
        </w:r>
      </w:del>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3CA806CA" w14:textId="54F94D1B" w:rsidR="008C3007" w:rsidRPr="00640347" w:rsidRDefault="000418CE" w:rsidP="00EF2319">
      <w:pPr>
        <w:rPr>
          <w:lang w:eastAsia="zh-CN"/>
        </w:rPr>
      </w:pPr>
      <w:ins w:id="130" w:author="CATT_RAN4#100e" w:date="2021-08-24T13:54: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535D1C77" w14:textId="77777777" w:rsidR="00EF2319" w:rsidRDefault="00EF2319" w:rsidP="00EF2319">
      <w:r>
        <w:t xml:space="preserve">The UE is configured with measurement gap pattern </w:t>
      </w:r>
      <w:r w:rsidRPr="000D7B14">
        <w:t>ID #</w:t>
      </w:r>
      <w:r>
        <w:t xml:space="preserve"> 24 or #0 before T2.</w:t>
      </w:r>
    </w:p>
    <w:p w14:paraId="3619DB5F" w14:textId="77777777" w:rsidR="00EF2319" w:rsidRDefault="00EF2319" w:rsidP="00EF2319">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90192B2"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EF2319" w14:paraId="0B050DA0"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C657F91" w14:textId="77777777" w:rsidR="00EF2319" w:rsidRDefault="00EF2319" w:rsidP="00EA6EF1">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DBD3C4" w14:textId="77777777" w:rsidR="00EF2319" w:rsidRDefault="00EF2319" w:rsidP="00EA6EF1">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857C3DE"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A02084C" w14:textId="77777777" w:rsidR="00EF2319" w:rsidRDefault="00EF2319" w:rsidP="00EA6EF1">
            <w:pPr>
              <w:pStyle w:val="TAH"/>
              <w:rPr>
                <w:rFonts w:cs="Arial"/>
              </w:rPr>
            </w:pPr>
            <w:r>
              <w:rPr>
                <w:rFonts w:cs="Arial"/>
              </w:rPr>
              <w:t>Comment</w:t>
            </w:r>
          </w:p>
        </w:tc>
      </w:tr>
      <w:tr w:rsidR="00EF2319" w14:paraId="10C2F839"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E86793" w14:textId="77777777" w:rsidR="00EF2319" w:rsidRDefault="00EF2319" w:rsidP="00EA6EF1">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DDA51EF"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862E5E"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AD9F3F" w14:textId="241E7A2F" w:rsidR="00EF2319" w:rsidRDefault="00EF2319">
            <w:pPr>
              <w:pStyle w:val="TAC"/>
              <w:rPr>
                <w:rFonts w:cs="Arial"/>
              </w:rPr>
            </w:pPr>
            <w:r>
              <w:rPr>
                <w:rFonts w:cs="Arial"/>
              </w:rPr>
              <w:t xml:space="preserve">Reference cell is the cell in the </w:t>
            </w:r>
            <w:del w:id="131" w:author="CATT_RAN4#100e" w:date="2021-08-05T18:33:00Z">
              <w:r w:rsidDel="004E4325">
                <w:rPr>
                  <w:rFonts w:cs="Arial"/>
                </w:rPr>
                <w:delText>OTDOA</w:delText>
              </w:r>
            </w:del>
            <w:ins w:id="132" w:author="CATT_RAN4#100e" w:date="2021-08-05T18:40:00Z">
              <w:r w:rsidR="00856574">
                <w:rPr>
                  <w:rFonts w:cs="Arial"/>
                </w:rPr>
                <w:t>DL-TDOA</w:t>
              </w:r>
            </w:ins>
            <w:ins w:id="133" w:author="CATT_RAN4#100e" w:date="2021-08-24T10:39:00Z">
              <w:r w:rsidR="00794271">
                <w:rPr>
                  <w:rFonts w:cs="Arial" w:hint="eastAsia"/>
                  <w:lang w:eastAsia="zh-CN"/>
                </w:rPr>
                <w:t xml:space="preserve"> </w:t>
              </w:r>
            </w:ins>
            <w:del w:id="134" w:author="CATT_RAN4#100e" w:date="2021-08-05T18:33:00Z">
              <w:r w:rsidDel="004E4325">
                <w:rPr>
                  <w:rFonts w:cs="Arial"/>
                </w:rPr>
                <w:delText xml:space="preserve"> </w:delText>
              </w:r>
            </w:del>
            <w:r>
              <w:rPr>
                <w:rFonts w:cs="Arial"/>
              </w:rPr>
              <w:t xml:space="preserve">assistance data with respect to which the RSTD measurement is defined, as specified in TS </w:t>
            </w:r>
            <w:del w:id="135" w:author="CATT_RAN4#100e" w:date="2021-08-05T18:35:00Z">
              <w:r w:rsidDel="001D162B">
                <w:rPr>
                  <w:rFonts w:cs="Arial"/>
                </w:rPr>
                <w:delText>36.214</w:delText>
              </w:r>
            </w:del>
            <w:ins w:id="136" w:author="CATT_RAN4#100e" w:date="2021-08-05T18:35:00Z">
              <w:r w:rsidR="001D162B">
                <w:rPr>
                  <w:rFonts w:cs="Arial" w:hint="eastAsia"/>
                  <w:lang w:eastAsia="zh-CN"/>
                </w:rPr>
                <w:t>38.215</w:t>
              </w:r>
            </w:ins>
            <w:r>
              <w:rPr>
                <w:rFonts w:cs="Arial"/>
              </w:rPr>
              <w:t xml:space="preserve"> [4] and TS </w:t>
            </w:r>
            <w:del w:id="137" w:author="CATT_RAN4#100e" w:date="2021-08-05T18:35:00Z">
              <w:r w:rsidDel="001D162B">
                <w:rPr>
                  <w:rFonts w:cs="Arial"/>
                </w:rPr>
                <w:delText>36.355 [24]</w:delText>
              </w:r>
            </w:del>
            <w:ins w:id="138" w:author="CATT_RAN4#100e" w:date="2021-08-05T18:41:00Z">
              <w:r w:rsidR="00856574">
                <w:rPr>
                  <w:rFonts w:cs="Arial"/>
                </w:rPr>
                <w:t>37.355[34]</w:t>
              </w:r>
            </w:ins>
            <w:r>
              <w:rPr>
                <w:rFonts w:cs="Arial"/>
              </w:rPr>
              <w:t>. The reference cell is the PCell in this test case.</w:t>
            </w:r>
          </w:p>
        </w:tc>
      </w:tr>
      <w:tr w:rsidR="00EF2319" w14:paraId="03CB400E"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B96F5C" w14:textId="77777777" w:rsidR="00EF2319" w:rsidRDefault="00EF2319" w:rsidP="00EA6EF1">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EF1EF4B"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275E60A"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06E6A5" w14:textId="404214D2" w:rsidR="00EF2319" w:rsidRDefault="00EF2319">
            <w:pPr>
              <w:pStyle w:val="TAC"/>
              <w:rPr>
                <w:rFonts w:cs="Arial"/>
              </w:rPr>
            </w:pPr>
            <w:r>
              <w:rPr>
                <w:rFonts w:cs="Arial"/>
              </w:rPr>
              <w:t xml:space="preserve">Cell 2 and Cell 3 appear at random places in the neighbour cell list in the </w:t>
            </w:r>
            <w:ins w:id="139" w:author="CATT_RAN4#100e" w:date="2021-08-05T18:33:00Z">
              <w:r w:rsidR="005F037D">
                <w:rPr>
                  <w:rFonts w:cs="Arial" w:hint="eastAsia"/>
                  <w:lang w:eastAsia="zh-CN"/>
                </w:rPr>
                <w:t>DL-TDOA</w:t>
              </w:r>
              <w:r w:rsidR="005F037D" w:rsidDel="005F037D">
                <w:rPr>
                  <w:rFonts w:cs="Arial"/>
                </w:rPr>
                <w:t xml:space="preserve"> </w:t>
              </w:r>
            </w:ins>
            <w:del w:id="140" w:author="CATT_RAN4#100e" w:date="2021-08-05T18:33:00Z">
              <w:r w:rsidDel="005F037D">
                <w:rPr>
                  <w:rFonts w:cs="Arial"/>
                </w:rPr>
                <w:delText xml:space="preserve">OTDOA </w:delText>
              </w:r>
            </w:del>
            <w:r>
              <w:rPr>
                <w:rFonts w:cs="Arial"/>
              </w:rPr>
              <w:t>assistance data, but Cell 2 always appears in the first half of the list, whilst Cell 3 appears in the second half of the list.</w:t>
            </w:r>
          </w:p>
        </w:tc>
      </w:tr>
      <w:tr w:rsidR="00EF2319" w14:paraId="3FC3132E" w14:textId="77777777" w:rsidTr="00EA6EF1">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7651315" w14:textId="77777777" w:rsidR="00EF2319" w:rsidRDefault="00EF2319" w:rsidP="00EA6EF1">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6B99D6BB" w14:textId="77777777" w:rsidR="00EF2319" w:rsidRDefault="00EF2319" w:rsidP="00EA6EF1">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7CFB66E"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46963C0E" w14:textId="77777777" w:rsidR="00EF2319" w:rsidRDefault="00EF2319" w:rsidP="00EA6EF1">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C8AB15E" w14:textId="77777777" w:rsidR="00EF2319" w:rsidRDefault="00EF2319" w:rsidP="00EA6EF1">
            <w:pPr>
              <w:pStyle w:val="TAC"/>
              <w:rPr>
                <w:rFonts w:cs="Arial"/>
              </w:rPr>
            </w:pPr>
          </w:p>
        </w:tc>
      </w:tr>
      <w:tr w:rsidR="00EF2319" w14:paraId="0BA7B6C5" w14:textId="77777777" w:rsidTr="00EA6EF1">
        <w:trPr>
          <w:cantSplit/>
          <w:trHeight w:val="468"/>
          <w:jc w:val="center"/>
        </w:trPr>
        <w:tc>
          <w:tcPr>
            <w:tcW w:w="1768" w:type="dxa"/>
            <w:vMerge/>
            <w:tcBorders>
              <w:left w:val="single" w:sz="4" w:space="0" w:color="auto"/>
              <w:right w:val="single" w:sz="4" w:space="0" w:color="auto"/>
            </w:tcBorders>
            <w:vAlign w:val="center"/>
          </w:tcPr>
          <w:p w14:paraId="39C38FBF" w14:textId="77777777" w:rsidR="00EF2319" w:rsidRDefault="00EF2319" w:rsidP="00EA6EF1">
            <w:pPr>
              <w:pStyle w:val="TAC"/>
            </w:pPr>
          </w:p>
        </w:tc>
        <w:tc>
          <w:tcPr>
            <w:tcW w:w="1629" w:type="dxa"/>
            <w:tcBorders>
              <w:left w:val="single" w:sz="4" w:space="0" w:color="auto"/>
              <w:right w:val="single" w:sz="4" w:space="0" w:color="auto"/>
            </w:tcBorders>
            <w:vAlign w:val="center"/>
          </w:tcPr>
          <w:p w14:paraId="1E6E6988" w14:textId="77777777" w:rsidR="00EF2319" w:rsidRDefault="00EF2319" w:rsidP="00EA6EF1">
            <w:pPr>
              <w:pStyle w:val="TAC"/>
            </w:pPr>
            <w:r>
              <w:rPr>
                <w:rFonts w:cs="Arial"/>
              </w:rPr>
              <w:t>Config 2</w:t>
            </w:r>
          </w:p>
        </w:tc>
        <w:tc>
          <w:tcPr>
            <w:tcW w:w="851" w:type="dxa"/>
            <w:tcBorders>
              <w:left w:val="single" w:sz="4" w:space="0" w:color="auto"/>
              <w:right w:val="single" w:sz="4" w:space="0" w:color="auto"/>
            </w:tcBorders>
            <w:vAlign w:val="center"/>
          </w:tcPr>
          <w:p w14:paraId="0CD34367"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1FCD745A" w14:textId="4AE824D0" w:rsidR="00EF2319" w:rsidRDefault="009E33A1" w:rsidP="00EA6EF1">
            <w:pPr>
              <w:pStyle w:val="TAC"/>
              <w:rPr>
                <w:rFonts w:cs="v4.2.0"/>
                <w:lang w:eastAsia="zh-CN"/>
              </w:rPr>
            </w:pPr>
            <w:ins w:id="141" w:author="CATT_RAN4#100e" w:date="2021-08-05T18:38:00Z">
              <w:r w:rsidRPr="001C0E1B">
                <w:rPr>
                  <w:bCs/>
                  <w:lang w:eastAsia="zh-CN"/>
                </w:rPr>
                <w:t>SSB.1 FR1</w:t>
              </w:r>
            </w:ins>
            <w:del w:id="142" w:author="CATT_RAN4#100e" w:date="2021-08-05T18:38:00Z">
              <w:r w:rsidR="00EF2319" w:rsidDel="009E33A1">
                <w:rPr>
                  <w:rFonts w:cs="v4.2.0"/>
                  <w:lang w:eastAsia="zh-CN"/>
                </w:rPr>
                <w:delText>CR.1.1 TDD</w:delText>
              </w:r>
            </w:del>
          </w:p>
        </w:tc>
        <w:tc>
          <w:tcPr>
            <w:tcW w:w="2895" w:type="dxa"/>
            <w:vMerge/>
            <w:tcBorders>
              <w:left w:val="single" w:sz="4" w:space="0" w:color="auto"/>
              <w:right w:val="single" w:sz="4" w:space="0" w:color="auto"/>
            </w:tcBorders>
            <w:vAlign w:val="center"/>
          </w:tcPr>
          <w:p w14:paraId="27F5616F" w14:textId="77777777" w:rsidR="00EF2319" w:rsidRDefault="00EF2319" w:rsidP="00EA6EF1">
            <w:pPr>
              <w:pStyle w:val="TAC"/>
              <w:rPr>
                <w:rFonts w:cs="Arial"/>
              </w:rPr>
            </w:pPr>
          </w:p>
        </w:tc>
      </w:tr>
      <w:tr w:rsidR="00EF2319" w14:paraId="5DE03867" w14:textId="77777777" w:rsidTr="00EA6EF1">
        <w:trPr>
          <w:cantSplit/>
          <w:trHeight w:val="178"/>
          <w:jc w:val="center"/>
        </w:trPr>
        <w:tc>
          <w:tcPr>
            <w:tcW w:w="1768" w:type="dxa"/>
            <w:vMerge/>
            <w:tcBorders>
              <w:left w:val="single" w:sz="4" w:space="0" w:color="auto"/>
              <w:right w:val="single" w:sz="4" w:space="0" w:color="auto"/>
            </w:tcBorders>
            <w:vAlign w:val="center"/>
          </w:tcPr>
          <w:p w14:paraId="3C1B5612" w14:textId="77777777" w:rsidR="00EF2319" w:rsidRDefault="00EF2319" w:rsidP="00EA6EF1">
            <w:pPr>
              <w:pStyle w:val="TAC"/>
            </w:pPr>
          </w:p>
        </w:tc>
        <w:tc>
          <w:tcPr>
            <w:tcW w:w="1629" w:type="dxa"/>
            <w:tcBorders>
              <w:left w:val="single" w:sz="4" w:space="0" w:color="auto"/>
              <w:right w:val="single" w:sz="4" w:space="0" w:color="auto"/>
            </w:tcBorders>
            <w:vAlign w:val="center"/>
          </w:tcPr>
          <w:p w14:paraId="7FC1B458"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530A2E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75E7742D" w14:textId="5ED66F59" w:rsidR="00EF2319" w:rsidRDefault="009E33A1">
            <w:pPr>
              <w:pStyle w:val="TAC"/>
              <w:rPr>
                <w:rFonts w:cs="v4.2.0"/>
                <w:lang w:eastAsia="zh-CN"/>
              </w:rPr>
            </w:pPr>
            <w:ins w:id="143" w:author="CATT_RAN4#100e" w:date="2021-08-05T18:38:00Z">
              <w:r w:rsidRPr="001C0E1B">
                <w:rPr>
                  <w:bCs/>
                  <w:lang w:eastAsia="zh-CN"/>
                </w:rPr>
                <w:t>SSB.</w:t>
              </w:r>
              <w:r>
                <w:rPr>
                  <w:rFonts w:hint="eastAsia"/>
                  <w:bCs/>
                  <w:lang w:eastAsia="zh-CN"/>
                </w:rPr>
                <w:t>2</w:t>
              </w:r>
              <w:r w:rsidRPr="001C0E1B">
                <w:rPr>
                  <w:bCs/>
                  <w:lang w:eastAsia="zh-CN"/>
                </w:rPr>
                <w:t xml:space="preserve"> FR1</w:t>
              </w:r>
            </w:ins>
            <w:del w:id="144" w:author="CATT_RAN4#100e" w:date="2021-08-05T18:38:00Z">
              <w:r w:rsidR="00EF2319" w:rsidDel="009E33A1">
                <w:rPr>
                  <w:rFonts w:cs="v4.2.0"/>
                  <w:lang w:eastAsia="zh-CN"/>
                </w:rPr>
                <w:delText>CR.2.1 TDD</w:delText>
              </w:r>
            </w:del>
          </w:p>
        </w:tc>
        <w:tc>
          <w:tcPr>
            <w:tcW w:w="2895" w:type="dxa"/>
            <w:vMerge/>
            <w:tcBorders>
              <w:left w:val="single" w:sz="4" w:space="0" w:color="auto"/>
              <w:right w:val="single" w:sz="4" w:space="0" w:color="auto"/>
            </w:tcBorders>
            <w:vAlign w:val="center"/>
          </w:tcPr>
          <w:p w14:paraId="4B60DBE2" w14:textId="77777777" w:rsidR="00EF2319" w:rsidRDefault="00EF2319" w:rsidP="00EA6EF1">
            <w:pPr>
              <w:pStyle w:val="TAC"/>
              <w:rPr>
                <w:rFonts w:cs="Arial"/>
              </w:rPr>
            </w:pPr>
          </w:p>
        </w:tc>
      </w:tr>
      <w:tr w:rsidR="00EF2319" w14:paraId="35257805" w14:textId="77777777" w:rsidTr="00EA6EF1">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7DE0B64F" w14:textId="77777777" w:rsidR="00EF2319" w:rsidRDefault="00EF2319" w:rsidP="00EA6EF1">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30BEEE4F" w14:textId="77777777" w:rsidR="00EF2319" w:rsidRDefault="00EF2319" w:rsidP="00EA6EF1">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7C91F0C"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9B8DABC" w14:textId="77777777" w:rsidR="00EF2319" w:rsidRDefault="00EF2319" w:rsidP="00EA6EF1">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73AC5428" w14:textId="77777777" w:rsidR="00EF2319" w:rsidRDefault="00EF2319" w:rsidP="00EA6EF1">
            <w:pPr>
              <w:pStyle w:val="TAC"/>
              <w:rPr>
                <w:rFonts w:cs="Arial"/>
              </w:rPr>
            </w:pPr>
          </w:p>
        </w:tc>
      </w:tr>
      <w:tr w:rsidR="00EF2319" w14:paraId="51CA3684" w14:textId="77777777" w:rsidTr="00EA6EF1">
        <w:trPr>
          <w:cantSplit/>
          <w:trHeight w:val="430"/>
          <w:jc w:val="center"/>
        </w:trPr>
        <w:tc>
          <w:tcPr>
            <w:tcW w:w="1768" w:type="dxa"/>
            <w:vMerge/>
            <w:tcBorders>
              <w:left w:val="single" w:sz="4" w:space="0" w:color="auto"/>
              <w:right w:val="single" w:sz="4" w:space="0" w:color="auto"/>
            </w:tcBorders>
            <w:vAlign w:val="center"/>
          </w:tcPr>
          <w:p w14:paraId="797A2A76" w14:textId="77777777" w:rsidR="00EF2319" w:rsidRDefault="00EF2319" w:rsidP="00EA6EF1">
            <w:pPr>
              <w:pStyle w:val="TAC"/>
            </w:pPr>
          </w:p>
        </w:tc>
        <w:tc>
          <w:tcPr>
            <w:tcW w:w="1629" w:type="dxa"/>
            <w:tcBorders>
              <w:left w:val="single" w:sz="4" w:space="0" w:color="auto"/>
              <w:right w:val="single" w:sz="4" w:space="0" w:color="auto"/>
            </w:tcBorders>
            <w:vAlign w:val="center"/>
          </w:tcPr>
          <w:p w14:paraId="5EBBD81E" w14:textId="77777777" w:rsidR="00EF2319" w:rsidRDefault="00EF2319" w:rsidP="00EA6EF1">
            <w:pPr>
              <w:pStyle w:val="TAC"/>
            </w:pPr>
            <w:r>
              <w:rPr>
                <w:rFonts w:cs="Arial"/>
              </w:rPr>
              <w:t>Config 2</w:t>
            </w:r>
          </w:p>
        </w:tc>
        <w:tc>
          <w:tcPr>
            <w:tcW w:w="851" w:type="dxa"/>
            <w:tcBorders>
              <w:left w:val="single" w:sz="4" w:space="0" w:color="auto"/>
              <w:right w:val="single" w:sz="4" w:space="0" w:color="auto"/>
            </w:tcBorders>
            <w:vAlign w:val="center"/>
          </w:tcPr>
          <w:p w14:paraId="675EDC46"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3D35606B" w14:textId="77777777" w:rsidR="00EF2319" w:rsidRDefault="00EF2319" w:rsidP="00EA6EF1">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3C0AD6E" w14:textId="77777777" w:rsidR="00EF2319" w:rsidRDefault="00EF2319" w:rsidP="00EA6EF1">
            <w:pPr>
              <w:pStyle w:val="TAC"/>
              <w:rPr>
                <w:rFonts w:cs="Arial"/>
              </w:rPr>
            </w:pPr>
          </w:p>
        </w:tc>
      </w:tr>
      <w:tr w:rsidR="00EF2319" w14:paraId="20727A2D" w14:textId="77777777" w:rsidTr="00EA6EF1">
        <w:trPr>
          <w:cantSplit/>
          <w:trHeight w:val="213"/>
          <w:jc w:val="center"/>
        </w:trPr>
        <w:tc>
          <w:tcPr>
            <w:tcW w:w="1768" w:type="dxa"/>
            <w:vMerge/>
            <w:tcBorders>
              <w:left w:val="single" w:sz="4" w:space="0" w:color="auto"/>
              <w:right w:val="single" w:sz="4" w:space="0" w:color="auto"/>
            </w:tcBorders>
            <w:vAlign w:val="center"/>
          </w:tcPr>
          <w:p w14:paraId="559A52D3" w14:textId="77777777" w:rsidR="00EF2319" w:rsidRDefault="00EF2319" w:rsidP="00EA6EF1">
            <w:pPr>
              <w:pStyle w:val="TAC"/>
            </w:pPr>
          </w:p>
        </w:tc>
        <w:tc>
          <w:tcPr>
            <w:tcW w:w="1629" w:type="dxa"/>
            <w:tcBorders>
              <w:left w:val="single" w:sz="4" w:space="0" w:color="auto"/>
              <w:right w:val="single" w:sz="4" w:space="0" w:color="auto"/>
            </w:tcBorders>
            <w:vAlign w:val="center"/>
          </w:tcPr>
          <w:p w14:paraId="1C683F92"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65B927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620FA611" w14:textId="77777777" w:rsidR="00EF2319" w:rsidRDefault="00EF2319" w:rsidP="00EA6EF1">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0D62C028" w14:textId="77777777" w:rsidR="00EF2319" w:rsidRDefault="00EF2319" w:rsidP="00EA6EF1">
            <w:pPr>
              <w:pStyle w:val="TAC"/>
              <w:rPr>
                <w:rFonts w:cs="Arial"/>
              </w:rPr>
            </w:pPr>
          </w:p>
        </w:tc>
      </w:tr>
      <w:tr w:rsidR="00EF2319" w14:paraId="0E819B5B"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62C5DA4D" w14:textId="77777777" w:rsidR="00EF2319" w:rsidRDefault="00EF2319" w:rsidP="00EA6EF1">
            <w:pPr>
              <w:pStyle w:val="TAC"/>
            </w:pPr>
            <w:r w:rsidRPr="001C0E1B">
              <w:t>PDSCH RMC configuration</w:t>
            </w:r>
          </w:p>
        </w:tc>
        <w:tc>
          <w:tcPr>
            <w:tcW w:w="1629" w:type="dxa"/>
            <w:tcBorders>
              <w:left w:val="single" w:sz="4" w:space="0" w:color="auto"/>
              <w:right w:val="single" w:sz="4" w:space="0" w:color="auto"/>
            </w:tcBorders>
            <w:vAlign w:val="center"/>
          </w:tcPr>
          <w:p w14:paraId="5B54A086"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89F2BB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6D5DE38C"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45EF75A9" w14:textId="77777777" w:rsidR="00EF2319" w:rsidRDefault="00EF2319" w:rsidP="00EA6EF1">
            <w:pPr>
              <w:pStyle w:val="TAC"/>
              <w:rPr>
                <w:rFonts w:cs="Arial"/>
              </w:rPr>
            </w:pPr>
          </w:p>
        </w:tc>
      </w:tr>
      <w:tr w:rsidR="00EF2319" w14:paraId="20CCA52F" w14:textId="77777777" w:rsidTr="00EA6EF1">
        <w:trPr>
          <w:cantSplit/>
          <w:trHeight w:val="213"/>
          <w:jc w:val="center"/>
        </w:trPr>
        <w:tc>
          <w:tcPr>
            <w:tcW w:w="1768" w:type="dxa"/>
            <w:vMerge/>
            <w:tcBorders>
              <w:left w:val="single" w:sz="4" w:space="0" w:color="auto"/>
              <w:right w:val="single" w:sz="4" w:space="0" w:color="auto"/>
            </w:tcBorders>
            <w:vAlign w:val="center"/>
          </w:tcPr>
          <w:p w14:paraId="1D31A610" w14:textId="77777777" w:rsidR="00EF2319" w:rsidRDefault="00EF2319" w:rsidP="00EA6EF1">
            <w:pPr>
              <w:pStyle w:val="TAC"/>
            </w:pPr>
          </w:p>
        </w:tc>
        <w:tc>
          <w:tcPr>
            <w:tcW w:w="1629" w:type="dxa"/>
            <w:tcBorders>
              <w:left w:val="single" w:sz="4" w:space="0" w:color="auto"/>
              <w:right w:val="single" w:sz="4" w:space="0" w:color="auto"/>
            </w:tcBorders>
            <w:vAlign w:val="center"/>
          </w:tcPr>
          <w:p w14:paraId="14BC698A"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B298FA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2479B0B3" w14:textId="77777777" w:rsidR="00EF2319" w:rsidRPr="001C0E1B" w:rsidRDefault="00EF2319" w:rsidP="00EA6EF1">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B7C7620" w14:textId="77777777" w:rsidR="00EF2319" w:rsidRDefault="00EF2319" w:rsidP="00EA6EF1">
            <w:pPr>
              <w:pStyle w:val="TAC"/>
              <w:rPr>
                <w:rFonts w:cs="Arial"/>
              </w:rPr>
            </w:pPr>
          </w:p>
        </w:tc>
      </w:tr>
      <w:tr w:rsidR="00EF2319" w14:paraId="4E4F9747" w14:textId="77777777" w:rsidTr="00EA6EF1">
        <w:trPr>
          <w:cantSplit/>
          <w:trHeight w:val="213"/>
          <w:jc w:val="center"/>
        </w:trPr>
        <w:tc>
          <w:tcPr>
            <w:tcW w:w="1768" w:type="dxa"/>
            <w:vMerge/>
            <w:tcBorders>
              <w:left w:val="single" w:sz="4" w:space="0" w:color="auto"/>
              <w:right w:val="single" w:sz="4" w:space="0" w:color="auto"/>
            </w:tcBorders>
            <w:vAlign w:val="center"/>
          </w:tcPr>
          <w:p w14:paraId="65E9C3C7" w14:textId="77777777" w:rsidR="00EF2319" w:rsidRDefault="00EF2319" w:rsidP="00EA6EF1">
            <w:pPr>
              <w:pStyle w:val="TAC"/>
            </w:pPr>
          </w:p>
        </w:tc>
        <w:tc>
          <w:tcPr>
            <w:tcW w:w="1629" w:type="dxa"/>
            <w:tcBorders>
              <w:left w:val="single" w:sz="4" w:space="0" w:color="auto"/>
              <w:right w:val="single" w:sz="4" w:space="0" w:color="auto"/>
            </w:tcBorders>
            <w:vAlign w:val="center"/>
          </w:tcPr>
          <w:p w14:paraId="5408A2FA"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A612A0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2C97681A" w14:textId="77777777" w:rsidR="00EF2319" w:rsidRPr="001C0E1B" w:rsidRDefault="00EF2319" w:rsidP="00EA6EF1">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7818171" w14:textId="77777777" w:rsidR="00EF2319" w:rsidRDefault="00EF2319" w:rsidP="00EA6EF1">
            <w:pPr>
              <w:pStyle w:val="TAC"/>
              <w:rPr>
                <w:rFonts w:cs="Arial"/>
              </w:rPr>
            </w:pPr>
          </w:p>
        </w:tc>
      </w:tr>
      <w:tr w:rsidR="00EF2319" w14:paraId="27091D65"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5E6B66B8" w14:textId="77777777" w:rsidR="00EF2319" w:rsidRDefault="00EF2319" w:rsidP="00EA6EF1">
            <w:pPr>
              <w:pStyle w:val="TAC"/>
            </w:pPr>
            <w:r w:rsidRPr="001C0E1B">
              <w:t>RMSI CORESET RMC configuration</w:t>
            </w:r>
          </w:p>
        </w:tc>
        <w:tc>
          <w:tcPr>
            <w:tcW w:w="1629" w:type="dxa"/>
            <w:tcBorders>
              <w:left w:val="single" w:sz="4" w:space="0" w:color="auto"/>
              <w:right w:val="single" w:sz="4" w:space="0" w:color="auto"/>
            </w:tcBorders>
            <w:vAlign w:val="center"/>
          </w:tcPr>
          <w:p w14:paraId="59507835"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7F20818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1D156CE3" w14:textId="77777777" w:rsidR="00EF2319" w:rsidRPr="001C0E1B" w:rsidRDefault="00EF2319" w:rsidP="00EA6EF1">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59FF0253" w14:textId="77777777" w:rsidR="00EF2319" w:rsidRDefault="00EF2319" w:rsidP="00EA6EF1">
            <w:pPr>
              <w:pStyle w:val="TAC"/>
              <w:rPr>
                <w:rFonts w:cs="Arial"/>
              </w:rPr>
            </w:pPr>
            <w:r>
              <w:rPr>
                <w:rFonts w:cs="Arial"/>
              </w:rPr>
              <w:t xml:space="preserve">As specified in </w:t>
            </w:r>
            <w:r w:rsidRPr="00E2634F">
              <w:rPr>
                <w:rFonts w:cs="Arial"/>
              </w:rPr>
              <w:t>clause A.3.1.2.1</w:t>
            </w:r>
          </w:p>
        </w:tc>
      </w:tr>
      <w:tr w:rsidR="00EF2319" w14:paraId="46634069" w14:textId="77777777" w:rsidTr="00EA6EF1">
        <w:trPr>
          <w:cantSplit/>
          <w:trHeight w:val="213"/>
          <w:jc w:val="center"/>
        </w:trPr>
        <w:tc>
          <w:tcPr>
            <w:tcW w:w="1768" w:type="dxa"/>
            <w:vMerge/>
            <w:tcBorders>
              <w:left w:val="single" w:sz="4" w:space="0" w:color="auto"/>
              <w:right w:val="single" w:sz="4" w:space="0" w:color="auto"/>
            </w:tcBorders>
            <w:vAlign w:val="center"/>
          </w:tcPr>
          <w:p w14:paraId="23B96D1B" w14:textId="77777777" w:rsidR="00EF2319" w:rsidRDefault="00EF2319" w:rsidP="00EA6EF1">
            <w:pPr>
              <w:pStyle w:val="TAC"/>
            </w:pPr>
          </w:p>
        </w:tc>
        <w:tc>
          <w:tcPr>
            <w:tcW w:w="1629" w:type="dxa"/>
            <w:tcBorders>
              <w:left w:val="single" w:sz="4" w:space="0" w:color="auto"/>
              <w:right w:val="single" w:sz="4" w:space="0" w:color="auto"/>
            </w:tcBorders>
            <w:vAlign w:val="center"/>
          </w:tcPr>
          <w:p w14:paraId="1B9B6E3E"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4E0F44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3508F528" w14:textId="77777777" w:rsidR="00EF2319" w:rsidRPr="001C0E1B" w:rsidRDefault="00EF2319" w:rsidP="00EA6EF1">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33B1C870" w14:textId="77777777" w:rsidR="00EF2319" w:rsidRDefault="00EF2319" w:rsidP="00EA6EF1">
            <w:pPr>
              <w:pStyle w:val="TAC"/>
              <w:rPr>
                <w:rFonts w:cs="Arial"/>
              </w:rPr>
            </w:pPr>
          </w:p>
        </w:tc>
      </w:tr>
      <w:tr w:rsidR="00EF2319" w14:paraId="0A8B1479" w14:textId="77777777" w:rsidTr="00EA6EF1">
        <w:trPr>
          <w:cantSplit/>
          <w:trHeight w:val="213"/>
          <w:jc w:val="center"/>
        </w:trPr>
        <w:tc>
          <w:tcPr>
            <w:tcW w:w="1768" w:type="dxa"/>
            <w:vMerge/>
            <w:tcBorders>
              <w:left w:val="single" w:sz="4" w:space="0" w:color="auto"/>
              <w:right w:val="single" w:sz="4" w:space="0" w:color="auto"/>
            </w:tcBorders>
            <w:vAlign w:val="center"/>
          </w:tcPr>
          <w:p w14:paraId="68AAE02C" w14:textId="77777777" w:rsidR="00EF2319" w:rsidRDefault="00EF2319" w:rsidP="00EA6EF1">
            <w:pPr>
              <w:pStyle w:val="TAC"/>
            </w:pPr>
          </w:p>
        </w:tc>
        <w:tc>
          <w:tcPr>
            <w:tcW w:w="1629" w:type="dxa"/>
            <w:tcBorders>
              <w:left w:val="single" w:sz="4" w:space="0" w:color="auto"/>
              <w:right w:val="single" w:sz="4" w:space="0" w:color="auto"/>
            </w:tcBorders>
            <w:vAlign w:val="center"/>
          </w:tcPr>
          <w:p w14:paraId="7E66E4A0"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C5DDCD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47EEE52C" w14:textId="77777777" w:rsidR="00EF2319" w:rsidRPr="001C0E1B" w:rsidRDefault="00EF2319" w:rsidP="00EA6EF1">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2DAAF7D" w14:textId="77777777" w:rsidR="00EF2319" w:rsidRDefault="00EF2319" w:rsidP="00EA6EF1">
            <w:pPr>
              <w:pStyle w:val="TAC"/>
              <w:rPr>
                <w:rFonts w:cs="Arial"/>
              </w:rPr>
            </w:pPr>
          </w:p>
        </w:tc>
      </w:tr>
      <w:tr w:rsidR="00EF2319" w14:paraId="3FF7CDB8"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149D1311" w14:textId="77777777" w:rsidR="00EF2319" w:rsidRDefault="00EF2319" w:rsidP="00EA6EF1">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68F133FD"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644F5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B43D189" w14:textId="77777777" w:rsidR="00EF2319" w:rsidRPr="001C0E1B" w:rsidRDefault="00EF2319" w:rsidP="00EA6EF1">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43CA38F4" w14:textId="77777777" w:rsidR="00EF2319" w:rsidRDefault="00EF2319" w:rsidP="00EA6EF1">
            <w:pPr>
              <w:pStyle w:val="TAC"/>
              <w:rPr>
                <w:rFonts w:cs="Arial"/>
              </w:rPr>
            </w:pPr>
          </w:p>
        </w:tc>
      </w:tr>
      <w:tr w:rsidR="00EF2319" w14:paraId="65188D6D" w14:textId="77777777" w:rsidTr="00EA6EF1">
        <w:trPr>
          <w:cantSplit/>
          <w:trHeight w:val="213"/>
          <w:jc w:val="center"/>
        </w:trPr>
        <w:tc>
          <w:tcPr>
            <w:tcW w:w="1768" w:type="dxa"/>
            <w:vMerge/>
            <w:tcBorders>
              <w:left w:val="single" w:sz="4" w:space="0" w:color="auto"/>
              <w:right w:val="single" w:sz="4" w:space="0" w:color="auto"/>
            </w:tcBorders>
            <w:vAlign w:val="center"/>
          </w:tcPr>
          <w:p w14:paraId="209BE6F5" w14:textId="77777777" w:rsidR="00EF2319" w:rsidRDefault="00EF2319" w:rsidP="00EA6EF1">
            <w:pPr>
              <w:pStyle w:val="TAC"/>
            </w:pPr>
          </w:p>
        </w:tc>
        <w:tc>
          <w:tcPr>
            <w:tcW w:w="1629" w:type="dxa"/>
            <w:tcBorders>
              <w:left w:val="single" w:sz="4" w:space="0" w:color="auto"/>
              <w:right w:val="single" w:sz="4" w:space="0" w:color="auto"/>
            </w:tcBorders>
            <w:vAlign w:val="center"/>
          </w:tcPr>
          <w:p w14:paraId="17F81A0D"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40C1E6B"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7FF7C376" w14:textId="77777777" w:rsidR="00EF2319" w:rsidRPr="001C0E1B" w:rsidRDefault="00EF2319" w:rsidP="00EA6EF1">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5F1288D7" w14:textId="77777777" w:rsidR="00EF2319" w:rsidRDefault="00EF2319" w:rsidP="00EA6EF1">
            <w:pPr>
              <w:pStyle w:val="TAC"/>
              <w:rPr>
                <w:rFonts w:cs="Arial"/>
              </w:rPr>
            </w:pPr>
          </w:p>
        </w:tc>
      </w:tr>
      <w:tr w:rsidR="00EF2319" w14:paraId="13AB7322" w14:textId="77777777" w:rsidTr="00EA6EF1">
        <w:trPr>
          <w:cantSplit/>
          <w:trHeight w:val="213"/>
          <w:jc w:val="center"/>
        </w:trPr>
        <w:tc>
          <w:tcPr>
            <w:tcW w:w="1768" w:type="dxa"/>
            <w:vMerge/>
            <w:tcBorders>
              <w:left w:val="single" w:sz="4" w:space="0" w:color="auto"/>
              <w:right w:val="single" w:sz="4" w:space="0" w:color="auto"/>
            </w:tcBorders>
            <w:vAlign w:val="center"/>
          </w:tcPr>
          <w:p w14:paraId="79F668F5" w14:textId="77777777" w:rsidR="00EF2319" w:rsidRDefault="00EF2319" w:rsidP="00EA6EF1">
            <w:pPr>
              <w:pStyle w:val="TAC"/>
            </w:pPr>
          </w:p>
        </w:tc>
        <w:tc>
          <w:tcPr>
            <w:tcW w:w="1629" w:type="dxa"/>
            <w:tcBorders>
              <w:left w:val="single" w:sz="4" w:space="0" w:color="auto"/>
              <w:right w:val="single" w:sz="4" w:space="0" w:color="auto"/>
            </w:tcBorders>
            <w:vAlign w:val="center"/>
          </w:tcPr>
          <w:p w14:paraId="7D258173"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2E4221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24FDD728" w14:textId="77777777" w:rsidR="00EF2319" w:rsidRPr="001C0E1B" w:rsidRDefault="00EF2319" w:rsidP="00EA6EF1">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3933CF7B" w14:textId="77777777" w:rsidR="00EF2319" w:rsidRDefault="00EF2319" w:rsidP="00EA6EF1">
            <w:pPr>
              <w:pStyle w:val="TAC"/>
              <w:rPr>
                <w:rFonts w:cs="Arial"/>
              </w:rPr>
            </w:pPr>
          </w:p>
        </w:tc>
      </w:tr>
      <w:tr w:rsidR="00EF2319" w14:paraId="44440203" w14:textId="77777777" w:rsidTr="00EA6EF1">
        <w:trPr>
          <w:cantSplit/>
          <w:trHeight w:val="213"/>
          <w:jc w:val="center"/>
        </w:trPr>
        <w:tc>
          <w:tcPr>
            <w:tcW w:w="1768" w:type="dxa"/>
            <w:tcBorders>
              <w:left w:val="single" w:sz="4" w:space="0" w:color="auto"/>
              <w:right w:val="single" w:sz="4" w:space="0" w:color="auto"/>
            </w:tcBorders>
          </w:tcPr>
          <w:p w14:paraId="336CA3D6" w14:textId="77777777" w:rsidR="00EF2319" w:rsidRDefault="00EF2319" w:rsidP="00EA6EF1">
            <w:pPr>
              <w:pStyle w:val="TAC"/>
            </w:pPr>
            <w:r w:rsidRPr="001C0E1B">
              <w:rPr>
                <w:bCs/>
                <w:lang w:eastAsia="zh-CN"/>
              </w:rPr>
              <w:t>Initial BWP configuration</w:t>
            </w:r>
          </w:p>
        </w:tc>
        <w:tc>
          <w:tcPr>
            <w:tcW w:w="1629" w:type="dxa"/>
            <w:tcBorders>
              <w:left w:val="single" w:sz="4" w:space="0" w:color="auto"/>
              <w:right w:val="single" w:sz="4" w:space="0" w:color="auto"/>
            </w:tcBorders>
          </w:tcPr>
          <w:p w14:paraId="69D62354"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57163E82"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0B68D7C6" w14:textId="77777777" w:rsidR="00EF2319" w:rsidRDefault="00EF2319" w:rsidP="00EA6EF1">
            <w:pPr>
              <w:pStyle w:val="TAC"/>
              <w:rPr>
                <w:rFonts w:cs="v4.2.0"/>
                <w:lang w:eastAsia="zh-CN"/>
              </w:rPr>
            </w:pPr>
            <w:r w:rsidRPr="001C0E1B">
              <w:rPr>
                <w:rFonts w:cs="v4.2.0"/>
                <w:lang w:eastAsia="zh-CN"/>
              </w:rPr>
              <w:t xml:space="preserve">DLBWP.0.1 </w:t>
            </w:r>
          </w:p>
          <w:p w14:paraId="502A728A" w14:textId="77777777" w:rsidR="00EF2319" w:rsidRDefault="00EF2319" w:rsidP="00EA6EF1">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0778E709" w14:textId="77777777" w:rsidR="00EF2319" w:rsidRDefault="00EF2319" w:rsidP="00EA6EF1">
            <w:pPr>
              <w:pStyle w:val="TAC"/>
              <w:rPr>
                <w:rFonts w:cs="Arial"/>
              </w:rPr>
            </w:pPr>
          </w:p>
        </w:tc>
      </w:tr>
      <w:tr w:rsidR="00EF2319" w14:paraId="3E26873C" w14:textId="77777777" w:rsidTr="00EA6EF1">
        <w:trPr>
          <w:cantSplit/>
          <w:trHeight w:val="213"/>
          <w:jc w:val="center"/>
        </w:trPr>
        <w:tc>
          <w:tcPr>
            <w:tcW w:w="1768" w:type="dxa"/>
            <w:tcBorders>
              <w:left w:val="single" w:sz="4" w:space="0" w:color="auto"/>
              <w:right w:val="single" w:sz="4" w:space="0" w:color="auto"/>
            </w:tcBorders>
          </w:tcPr>
          <w:p w14:paraId="000DFA58" w14:textId="77777777" w:rsidR="00EF2319" w:rsidRDefault="00EF2319" w:rsidP="00EA6EF1">
            <w:pPr>
              <w:pStyle w:val="TAC"/>
            </w:pPr>
            <w:r w:rsidRPr="001C0E1B">
              <w:rPr>
                <w:bCs/>
                <w:lang w:eastAsia="zh-CN"/>
              </w:rPr>
              <w:t>Active DL BWP configuration</w:t>
            </w:r>
          </w:p>
        </w:tc>
        <w:tc>
          <w:tcPr>
            <w:tcW w:w="1629" w:type="dxa"/>
            <w:tcBorders>
              <w:left w:val="single" w:sz="4" w:space="0" w:color="auto"/>
              <w:right w:val="single" w:sz="4" w:space="0" w:color="auto"/>
            </w:tcBorders>
          </w:tcPr>
          <w:p w14:paraId="3349BFDC"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2F52361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7FF2B9D1" w14:textId="77777777" w:rsidR="00EF2319" w:rsidRDefault="00EF2319" w:rsidP="00EA6EF1">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DCF8B7A" w14:textId="77777777" w:rsidR="00EF2319" w:rsidRDefault="00EF2319" w:rsidP="00EA6EF1">
            <w:pPr>
              <w:pStyle w:val="TAC"/>
              <w:rPr>
                <w:rFonts w:cs="Arial"/>
              </w:rPr>
            </w:pPr>
          </w:p>
        </w:tc>
      </w:tr>
      <w:tr w:rsidR="00EF2319" w14:paraId="2CCB5FCF" w14:textId="77777777" w:rsidTr="00EA6EF1">
        <w:trPr>
          <w:cantSplit/>
          <w:trHeight w:val="213"/>
          <w:jc w:val="center"/>
        </w:trPr>
        <w:tc>
          <w:tcPr>
            <w:tcW w:w="1768" w:type="dxa"/>
            <w:tcBorders>
              <w:left w:val="single" w:sz="4" w:space="0" w:color="auto"/>
              <w:right w:val="single" w:sz="4" w:space="0" w:color="auto"/>
            </w:tcBorders>
          </w:tcPr>
          <w:p w14:paraId="671EE050" w14:textId="77777777" w:rsidR="00EF2319" w:rsidRPr="001C0E1B" w:rsidRDefault="00EF2319" w:rsidP="00EA6EF1">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26903CE6"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067D033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04F24A80" w14:textId="77777777" w:rsidR="00EF2319" w:rsidRPr="001C0E1B" w:rsidRDefault="00EF2319" w:rsidP="00EA6EF1">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E20D655" w14:textId="77777777" w:rsidR="00EF2319" w:rsidRDefault="00EF2319" w:rsidP="00EA6EF1">
            <w:pPr>
              <w:pStyle w:val="TAC"/>
              <w:rPr>
                <w:rFonts w:cs="Arial"/>
              </w:rPr>
            </w:pPr>
          </w:p>
        </w:tc>
      </w:tr>
      <w:tr w:rsidR="00EF2319" w14:paraId="0C1DC4F3"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11275561" w14:textId="77777777" w:rsidR="00EF2319" w:rsidRDefault="00EF2319" w:rsidP="00EA6EF1">
            <w:pPr>
              <w:pStyle w:val="TAC"/>
            </w:pPr>
            <w:r>
              <w:rPr>
                <w:rFonts w:cs="Arial"/>
                <w:bCs/>
              </w:rPr>
              <w:t>PRS Configuration</w:t>
            </w:r>
          </w:p>
        </w:tc>
        <w:tc>
          <w:tcPr>
            <w:tcW w:w="1629" w:type="dxa"/>
            <w:tcBorders>
              <w:left w:val="single" w:sz="4" w:space="0" w:color="auto"/>
              <w:right w:val="single" w:sz="4" w:space="0" w:color="auto"/>
            </w:tcBorders>
            <w:vAlign w:val="center"/>
          </w:tcPr>
          <w:p w14:paraId="2D03212A"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C1C013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9670388" w14:textId="26E6AF95" w:rsidR="00EF2319" w:rsidRPr="001C0E1B" w:rsidRDefault="00EF2319" w:rsidP="00EA6EF1">
            <w:pPr>
              <w:pStyle w:val="TAC"/>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FFF3193" w14:textId="60BCD7BB" w:rsidR="00EF2319" w:rsidRDefault="00EF2319">
            <w:pPr>
              <w:pStyle w:val="TAC"/>
              <w:rPr>
                <w:rFonts w:cs="Arial"/>
                <w:lang w:eastAsia="zh-CN"/>
              </w:rPr>
            </w:pPr>
            <w:r>
              <w:rPr>
                <w:rFonts w:cs="Arial"/>
              </w:rPr>
              <w:t xml:space="preserve">As specified in </w:t>
            </w:r>
            <w:r w:rsidRPr="00E2634F">
              <w:rPr>
                <w:rFonts w:cs="Arial"/>
              </w:rPr>
              <w:t>clause A.3.</w:t>
            </w:r>
            <w:del w:id="145" w:author="CATT_RAN4#100e" w:date="2021-08-05T18:36:00Z">
              <w:r w:rsidRPr="00E2634F" w:rsidDel="00EE6912">
                <w:rPr>
                  <w:rFonts w:cs="Arial"/>
                </w:rPr>
                <w:delText>xx</w:delText>
              </w:r>
            </w:del>
            <w:ins w:id="146" w:author="CATT_RAN4#100e" w:date="2021-08-05T18:36:00Z">
              <w:r w:rsidR="00EE6912">
                <w:rPr>
                  <w:rFonts w:cs="Arial" w:hint="eastAsia"/>
                  <w:lang w:eastAsia="zh-CN"/>
                </w:rPr>
                <w:t>31</w:t>
              </w:r>
            </w:ins>
          </w:p>
        </w:tc>
      </w:tr>
      <w:tr w:rsidR="00EF2319" w14:paraId="025744FF" w14:textId="77777777" w:rsidTr="00EA6EF1">
        <w:trPr>
          <w:cantSplit/>
          <w:trHeight w:val="213"/>
          <w:jc w:val="center"/>
        </w:trPr>
        <w:tc>
          <w:tcPr>
            <w:tcW w:w="1768" w:type="dxa"/>
            <w:vMerge/>
            <w:tcBorders>
              <w:left w:val="single" w:sz="4" w:space="0" w:color="auto"/>
              <w:right w:val="single" w:sz="4" w:space="0" w:color="auto"/>
            </w:tcBorders>
            <w:vAlign w:val="center"/>
          </w:tcPr>
          <w:p w14:paraId="6D194B02" w14:textId="77777777" w:rsidR="00EF2319" w:rsidRDefault="00EF2319" w:rsidP="00EA6EF1">
            <w:pPr>
              <w:pStyle w:val="TAC"/>
            </w:pPr>
          </w:p>
        </w:tc>
        <w:tc>
          <w:tcPr>
            <w:tcW w:w="1629" w:type="dxa"/>
            <w:tcBorders>
              <w:left w:val="single" w:sz="4" w:space="0" w:color="auto"/>
              <w:right w:val="single" w:sz="4" w:space="0" w:color="auto"/>
            </w:tcBorders>
            <w:vAlign w:val="center"/>
          </w:tcPr>
          <w:p w14:paraId="7E5F766C"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F4F0040"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4C96A33" w14:textId="7AEAAB3C" w:rsidR="00EF2319" w:rsidRPr="001C0E1B" w:rsidRDefault="00EF2319" w:rsidP="00EA6EF1">
            <w:pPr>
              <w:pStyle w:val="TAC"/>
              <w:rPr>
                <w:bCs/>
                <w:lang w:eastAsia="zh-CN"/>
              </w:rPr>
            </w:pPr>
            <w:r w:rsidRPr="003A3FB0">
              <w:rPr>
                <w:rFonts w:cs="v4.2.0"/>
                <w:lang w:eastAsia="zh-CN"/>
              </w:rPr>
              <w:t>PRS.1.</w:t>
            </w:r>
            <w:r>
              <w:rPr>
                <w:rFonts w:cs="v4.2.0" w:hint="eastAsia"/>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DFBDCED" w14:textId="77777777" w:rsidR="00EF2319" w:rsidRDefault="00EF2319" w:rsidP="00EA6EF1">
            <w:pPr>
              <w:pStyle w:val="TAC"/>
              <w:rPr>
                <w:rFonts w:cs="Arial"/>
              </w:rPr>
            </w:pPr>
          </w:p>
        </w:tc>
      </w:tr>
      <w:tr w:rsidR="00EF2319" w14:paraId="3546E4BD" w14:textId="77777777" w:rsidTr="00EA6EF1">
        <w:trPr>
          <w:cantSplit/>
          <w:trHeight w:val="213"/>
          <w:jc w:val="center"/>
        </w:trPr>
        <w:tc>
          <w:tcPr>
            <w:tcW w:w="1768" w:type="dxa"/>
            <w:vMerge/>
            <w:tcBorders>
              <w:left w:val="single" w:sz="4" w:space="0" w:color="auto"/>
              <w:right w:val="single" w:sz="4" w:space="0" w:color="auto"/>
            </w:tcBorders>
            <w:vAlign w:val="center"/>
          </w:tcPr>
          <w:p w14:paraId="68FE9665" w14:textId="77777777" w:rsidR="00EF2319" w:rsidRDefault="00EF2319" w:rsidP="00EA6EF1">
            <w:pPr>
              <w:pStyle w:val="TAC"/>
            </w:pPr>
          </w:p>
        </w:tc>
        <w:tc>
          <w:tcPr>
            <w:tcW w:w="1629" w:type="dxa"/>
            <w:tcBorders>
              <w:left w:val="single" w:sz="4" w:space="0" w:color="auto"/>
              <w:right w:val="single" w:sz="4" w:space="0" w:color="auto"/>
            </w:tcBorders>
            <w:vAlign w:val="center"/>
          </w:tcPr>
          <w:p w14:paraId="09DC7D89"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AC896E8"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2C522D95" w14:textId="17B82146" w:rsidR="00EF2319" w:rsidRPr="001C0E1B" w:rsidRDefault="00EF2319" w:rsidP="00EA6EF1">
            <w:pPr>
              <w:pStyle w:val="TAC"/>
              <w:rPr>
                <w:bCs/>
                <w:lang w:eastAsia="zh-CN"/>
              </w:rPr>
            </w:pPr>
            <w:r w:rsidRPr="003A3FB0">
              <w:rPr>
                <w:rFonts w:cs="v4.2.0"/>
                <w:lang w:eastAsia="zh-CN"/>
              </w:rPr>
              <w:t>PRS.</w:t>
            </w:r>
            <w:r>
              <w:rPr>
                <w:rFonts w:cs="v4.2.0"/>
                <w:lang w:eastAsia="zh-CN"/>
              </w:rPr>
              <w:t>2.</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7AB64CC" w14:textId="77777777" w:rsidR="00EF2319" w:rsidRDefault="00EF2319" w:rsidP="00EA6EF1">
            <w:pPr>
              <w:pStyle w:val="TAC"/>
              <w:rPr>
                <w:rFonts w:cs="Arial"/>
              </w:rPr>
            </w:pPr>
          </w:p>
        </w:tc>
      </w:tr>
      <w:tr w:rsidR="00EF2319" w14:paraId="698A929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BC1FF72" w14:textId="77777777" w:rsidR="00EF2319" w:rsidRDefault="00EF2319" w:rsidP="00EA6EF1">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C71C1FB"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2BA6E8" w14:textId="77777777" w:rsidR="00EF2319" w:rsidRDefault="00EF2319" w:rsidP="00EA6EF1">
            <w:pPr>
              <w:pStyle w:val="TAC"/>
              <w:rPr>
                <w:rFonts w:cs="Arial"/>
              </w:rPr>
            </w:pPr>
            <w:r>
              <w:rPr>
                <w:rFonts w:cs="Arial"/>
                <w:bCs/>
              </w:rPr>
              <w:t>(PCI of Cell 1 – PCI of Cell 2)mod6=0</w:t>
            </w:r>
          </w:p>
          <w:p w14:paraId="0CAEDB44" w14:textId="77777777" w:rsidR="00EF2319" w:rsidRDefault="00EF2319" w:rsidP="00EA6EF1">
            <w:pPr>
              <w:pStyle w:val="TAC"/>
              <w:rPr>
                <w:rFonts w:cs="Arial"/>
              </w:rPr>
            </w:pPr>
            <w:r>
              <w:rPr>
                <w:rFonts w:cs="Arial"/>
              </w:rPr>
              <w:t>and</w:t>
            </w:r>
          </w:p>
          <w:p w14:paraId="2B1E7009"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BCC2D0"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6D687368"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2642FD" w14:textId="77777777" w:rsidR="00EF2319" w:rsidRDefault="00EF2319" w:rsidP="00EA6EF1">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AE483C1"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9F6485"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CE02140" w14:textId="77777777" w:rsidR="00EF2319" w:rsidRDefault="00EF2319" w:rsidP="00EA6EF1">
            <w:pPr>
              <w:pStyle w:val="TAC"/>
              <w:rPr>
                <w:rFonts w:cs="Arial"/>
              </w:rPr>
            </w:pPr>
          </w:p>
        </w:tc>
      </w:tr>
      <w:tr w:rsidR="00EF2319" w14:paraId="1A2DB9DD"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2050D8" w14:textId="77777777" w:rsidR="00EF2319" w:rsidRDefault="00EF2319" w:rsidP="00EA6EF1">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CA5640"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A5B7851"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2239591" w14:textId="77777777" w:rsidR="00EF2319" w:rsidRDefault="00EF2319" w:rsidP="00EA6EF1">
            <w:pPr>
              <w:pStyle w:val="TAC"/>
              <w:rPr>
                <w:rFonts w:cs="Arial"/>
              </w:rPr>
            </w:pPr>
          </w:p>
        </w:tc>
      </w:tr>
      <w:tr w:rsidR="00EF2319" w14:paraId="75DD18C7"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740131F" w14:textId="77777777" w:rsidR="00EF2319" w:rsidRDefault="00EF2319" w:rsidP="00EA6EF1">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02A832D"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9F712F1" w14:textId="77777777" w:rsidR="00EF2319" w:rsidRDefault="00EF2319" w:rsidP="00EA6EF1">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9E66DE" w14:textId="77777777" w:rsidR="00EF2319" w:rsidRDefault="00EF2319" w:rsidP="00EA6EF1">
            <w:pPr>
              <w:pStyle w:val="TAC"/>
              <w:rPr>
                <w:rFonts w:cs="Arial"/>
              </w:rPr>
            </w:pPr>
            <w:r>
              <w:rPr>
                <w:rFonts w:cs="Arial"/>
              </w:rPr>
              <w:t>GP#24 is configured if UE supports MG#24, otherwise GP#0 is configured</w:t>
            </w:r>
          </w:p>
        </w:tc>
      </w:tr>
      <w:tr w:rsidR="00EF2319" w14:paraId="3344D793"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0C8B18" w14:textId="77777777" w:rsidR="00EF2319" w:rsidRDefault="00EF2319" w:rsidP="00EA6EF1">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0FADA"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1E43C96" w14:textId="77777777" w:rsidR="00EF2319" w:rsidRDefault="00EF2319" w:rsidP="00EA6EF1">
            <w:pPr>
              <w:pStyle w:val="TAC"/>
              <w:rPr>
                <w:rFonts w:cs="Arial"/>
              </w:rPr>
            </w:pPr>
            <w:r>
              <w:rPr>
                <w:rFonts w:cs="Arial"/>
              </w:rPr>
              <w:t>Cell 2 to Cell 1: 0</w:t>
            </w:r>
          </w:p>
          <w:p w14:paraId="7BF51398"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FD9B8B" w14:textId="77777777" w:rsidR="00EF2319" w:rsidRDefault="00EF2319" w:rsidP="00EA6EF1">
            <w:pPr>
              <w:pStyle w:val="TAC"/>
              <w:rPr>
                <w:rFonts w:cs="Arial"/>
              </w:rPr>
            </w:pPr>
            <w:r>
              <w:rPr>
                <w:rFonts w:cs="Arial"/>
              </w:rPr>
              <w:t>PRS are transmitted from synchronous cells</w:t>
            </w:r>
          </w:p>
        </w:tc>
      </w:tr>
      <w:tr w:rsidR="00EF2319" w14:paraId="098AE597"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0EDF17" w14:textId="77777777" w:rsidR="00EF2319" w:rsidRDefault="00EF2319" w:rsidP="00EA6EF1">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17A81"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415782A" w14:textId="77777777" w:rsidR="00EF2319" w:rsidRDefault="00EF2319" w:rsidP="00EA6EF1">
            <w:pPr>
              <w:pStyle w:val="TAC"/>
              <w:rPr>
                <w:rFonts w:cs="Arial"/>
              </w:rPr>
            </w:pPr>
            <w:r>
              <w:rPr>
                <w:rFonts w:cs="Arial"/>
              </w:rPr>
              <w:t xml:space="preserve">Cell 2: 3 </w:t>
            </w:r>
          </w:p>
          <w:p w14:paraId="16AF99CF" w14:textId="77777777" w:rsidR="00EF2319" w:rsidRDefault="00EF2319" w:rsidP="00EA6EF1">
            <w:pPr>
              <w:pStyle w:val="TAC"/>
              <w:rPr>
                <w:rFonts w:cs="Arial"/>
              </w:rPr>
            </w:pPr>
            <w:r>
              <w:rPr>
                <w:rFonts w:cs="Arial"/>
              </w:rPr>
              <w:t>Cell 3: 3</w:t>
            </w:r>
          </w:p>
          <w:p w14:paraId="69AC56AA"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85A801" w14:textId="14748C98" w:rsidR="00EF2319" w:rsidRDefault="00EF2319">
            <w:pPr>
              <w:pStyle w:val="TAC"/>
              <w:rPr>
                <w:rFonts w:cs="Arial"/>
              </w:rPr>
            </w:pPr>
            <w:r>
              <w:rPr>
                <w:rFonts w:cs="Arial"/>
              </w:rPr>
              <w:t xml:space="preserve">The expected RSTD is what is expected at the receiver. The corresponding parameter in the </w:t>
            </w:r>
            <w:ins w:id="147" w:author="CATT_RAN4#100e" w:date="2021-08-05T18:34:00Z">
              <w:r w:rsidR="005F037D">
                <w:rPr>
                  <w:rFonts w:cs="Arial" w:hint="eastAsia"/>
                  <w:lang w:eastAsia="zh-CN"/>
                </w:rPr>
                <w:t>DL-TDOA</w:t>
              </w:r>
              <w:r w:rsidR="005F037D" w:rsidDel="005F037D">
                <w:rPr>
                  <w:rFonts w:cs="Arial"/>
                </w:rPr>
                <w:t xml:space="preserve"> </w:t>
              </w:r>
            </w:ins>
            <w:del w:id="148" w:author="CATT_RAN4#100e" w:date="2021-08-05T18:34:00Z">
              <w:r w:rsidDel="005F037D">
                <w:rPr>
                  <w:rFonts w:cs="Arial"/>
                </w:rPr>
                <w:delText xml:space="preserve">OTDOA </w:delText>
              </w:r>
            </w:del>
            <w:r>
              <w:rPr>
                <w:rFonts w:cs="Arial"/>
              </w:rPr>
              <w:t xml:space="preserve">assistance data specified in TS </w:t>
            </w:r>
            <w:ins w:id="149" w:author="CATT_RAN4#100e" w:date="2021-08-05T18:37:00Z">
              <w:r w:rsidR="00FF5A41">
                <w:rPr>
                  <w:rFonts w:cs="Arial" w:hint="eastAsia"/>
                  <w:lang w:eastAsia="zh-CN"/>
                </w:rPr>
                <w:t>37.355[34]</w:t>
              </w:r>
            </w:ins>
            <w:del w:id="150" w:author="CATT_RAN4#100e" w:date="2021-08-05T18:37:00Z">
              <w:r w:rsidDel="00FF5A41">
                <w:rPr>
                  <w:rFonts w:cs="Arial"/>
                </w:rPr>
                <w:delText>36.355 [24]</w:delText>
              </w:r>
            </w:del>
            <w:r>
              <w:rPr>
                <w:rFonts w:cs="Arial"/>
              </w:rPr>
              <w:t xml:space="preserve"> is the expectedRSTD indicator</w:t>
            </w:r>
          </w:p>
        </w:tc>
      </w:tr>
      <w:tr w:rsidR="00EF2319" w14:paraId="6BE3FE5E"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968050" w14:textId="77777777" w:rsidR="00EF2319" w:rsidRDefault="00EF2319" w:rsidP="00EA6EF1">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54838"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37046F0" w14:textId="77777777" w:rsidR="00EF2319" w:rsidRDefault="00EF2319" w:rsidP="00EA6EF1">
            <w:pPr>
              <w:pStyle w:val="TAC"/>
              <w:rPr>
                <w:rFonts w:cs="Arial"/>
                <w:lang w:eastAsia="zh-CN"/>
              </w:rPr>
            </w:pPr>
            <w:r>
              <w:rPr>
                <w:rFonts w:cs="Arial"/>
              </w:rPr>
              <w:t>5</w:t>
            </w:r>
            <w:del w:id="151" w:author="CATT_RAN4#100e" w:date="2021-08-05T18:37:00Z">
              <w:r w:rsidDel="00935D8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55E40AC" w14:textId="7C98FED1" w:rsidR="00EF2319" w:rsidRDefault="00EF2319">
            <w:pPr>
              <w:pStyle w:val="TAC"/>
              <w:rPr>
                <w:rFonts w:cs="Arial"/>
              </w:rPr>
            </w:pPr>
            <w:r>
              <w:rPr>
                <w:rFonts w:cs="Arial"/>
              </w:rPr>
              <w:t xml:space="preserve">The corresponding parameter in the </w:t>
            </w:r>
            <w:del w:id="152" w:author="CATT_RAN4#100e" w:date="2021-08-05T18:40:00Z">
              <w:r w:rsidDel="00856574">
                <w:rPr>
                  <w:rFonts w:cs="Arial"/>
                </w:rPr>
                <w:delText>OTDOA</w:delText>
              </w:r>
            </w:del>
            <w:ins w:id="153" w:author="CATT_RAN4#100e" w:date="2021-08-05T18:40:00Z">
              <w:r w:rsidR="00856574">
                <w:rPr>
                  <w:rFonts w:cs="Arial"/>
                </w:rPr>
                <w:t>DL-TDOA</w:t>
              </w:r>
            </w:ins>
            <w:r>
              <w:rPr>
                <w:rFonts w:cs="Arial"/>
              </w:rPr>
              <w:t xml:space="preserve"> assistance data specified in TS </w:t>
            </w:r>
            <w:ins w:id="154" w:author="CATT_RAN4#100e" w:date="2021-08-05T18:37:00Z">
              <w:r w:rsidR="00FF5A41">
                <w:rPr>
                  <w:rFonts w:cs="Arial" w:hint="eastAsia"/>
                  <w:lang w:eastAsia="zh-CN"/>
                </w:rPr>
                <w:t>37.355[34]</w:t>
              </w:r>
            </w:ins>
            <w:del w:id="155" w:author="CATT_RAN4#100e" w:date="2021-08-05T18:37:00Z">
              <w:r w:rsidDel="00FF5A41">
                <w:rPr>
                  <w:rFonts w:cs="Arial"/>
                </w:rPr>
                <w:delText>36.355 [24]</w:delText>
              </w:r>
            </w:del>
            <w:r>
              <w:rPr>
                <w:rFonts w:cs="Arial"/>
              </w:rPr>
              <w:t xml:space="preserve"> is the expectedRSTD-Uncertainty index</w:t>
            </w:r>
          </w:p>
        </w:tc>
      </w:tr>
      <w:tr w:rsidR="00EF2319" w14:paraId="0EF4BEFF"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4A24DF7" w14:textId="37CC3859" w:rsidR="00EF2319" w:rsidRDefault="00EF2319">
            <w:pPr>
              <w:pStyle w:val="TAC"/>
              <w:rPr>
                <w:rFonts w:cs="Arial"/>
              </w:rPr>
            </w:pPr>
            <w:r>
              <w:rPr>
                <w:rFonts w:cs="Arial"/>
              </w:rPr>
              <w:t xml:space="preserve">Number of cells provided in </w:t>
            </w:r>
            <w:ins w:id="156" w:author="CATT_RAN4#100e" w:date="2021-08-05T18:34:00Z">
              <w:r w:rsidR="005F037D">
                <w:rPr>
                  <w:rFonts w:cs="Arial" w:hint="eastAsia"/>
                  <w:lang w:eastAsia="zh-CN"/>
                </w:rPr>
                <w:t>DL-TDOA</w:t>
              </w:r>
              <w:r w:rsidR="005F037D" w:rsidDel="005F037D">
                <w:rPr>
                  <w:rFonts w:cs="Arial"/>
                </w:rPr>
                <w:t xml:space="preserve"> </w:t>
              </w:r>
            </w:ins>
            <w:del w:id="157" w:author="CATT_RAN4#100e" w:date="2021-08-05T18:34:00Z">
              <w:r w:rsidDel="005F037D">
                <w:rPr>
                  <w:rFonts w:cs="Arial"/>
                </w:rPr>
                <w:delText xml:space="preserve">OTDOA </w:delText>
              </w:r>
            </w:del>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195D347"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D6F666"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B79C52" w14:textId="77777777" w:rsidR="00EF2319" w:rsidRDefault="00EF2319" w:rsidP="00EA6EF1">
            <w:pPr>
              <w:pStyle w:val="TAC"/>
              <w:rPr>
                <w:rFonts w:cs="Arial"/>
              </w:rPr>
            </w:pPr>
            <w:r>
              <w:rPr>
                <w:rFonts w:cs="Arial"/>
              </w:rPr>
              <w:t>Including the reference cell</w:t>
            </w:r>
          </w:p>
        </w:tc>
      </w:tr>
      <w:tr w:rsidR="00EF2319" w14:paraId="3BFEFCC0"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E5001DE" w14:textId="77777777" w:rsidR="00EF2319" w:rsidRDefault="00EF2319" w:rsidP="00EA6EF1">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649B8F"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4B084BB" w14:textId="77777777" w:rsidR="00EF2319" w:rsidRDefault="00EF2319" w:rsidP="00EA6EF1">
            <w:pPr>
              <w:pStyle w:val="TAC"/>
              <w:rPr>
                <w:rFonts w:cs="Arial"/>
                <w:lang w:val="en-US"/>
              </w:rPr>
            </w:pPr>
            <w:r w:rsidRPr="001C48C9">
              <w:rPr>
                <w:rFonts w:cs="Arial"/>
                <w:lang w:val="en-US"/>
              </w:rPr>
              <w:t>Cell 1: ‘10’</w:t>
            </w:r>
          </w:p>
          <w:p w14:paraId="72E0D438" w14:textId="77777777" w:rsidR="00EF2319" w:rsidRDefault="00EF2319" w:rsidP="00EA6EF1">
            <w:pPr>
              <w:pStyle w:val="TAC"/>
              <w:rPr>
                <w:rFonts w:cs="Arial"/>
                <w:lang w:val="en-US"/>
              </w:rPr>
            </w:pPr>
            <w:r w:rsidRPr="001C48C9">
              <w:rPr>
                <w:rFonts w:cs="Arial"/>
                <w:lang w:val="en-US"/>
              </w:rPr>
              <w:t>Cell 2: ‘01’</w:t>
            </w:r>
          </w:p>
          <w:p w14:paraId="363A63D4" w14:textId="77777777" w:rsidR="00EF2319" w:rsidRDefault="00EF2319" w:rsidP="00EA6EF1">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9147CAD" w14:textId="494EDF0E" w:rsidR="00EF2319" w:rsidRDefault="00EF2319" w:rsidP="00EA6EF1">
            <w:pPr>
              <w:pStyle w:val="TAC"/>
              <w:rPr>
                <w:rFonts w:cs="Arial"/>
              </w:rPr>
            </w:pPr>
            <w:r>
              <w:rPr>
                <w:rFonts w:cs="Arial"/>
              </w:rPr>
              <w:t>Correponds to prs-MutingInfo defined in TS 37.355 [</w:t>
            </w:r>
            <w:del w:id="158" w:author="CATT_RAN4#100e" w:date="2021-08-05T18:37:00Z">
              <w:r w:rsidDel="00935D88">
                <w:rPr>
                  <w:rFonts w:cs="Arial"/>
                </w:rPr>
                <w:delText>24</w:delText>
              </w:r>
            </w:del>
            <w:ins w:id="159" w:author="CATT_RAN4#100e" w:date="2021-08-05T18:37:00Z">
              <w:r w:rsidR="00935D88">
                <w:rPr>
                  <w:rFonts w:cs="Arial" w:hint="eastAsia"/>
                  <w:lang w:eastAsia="zh-CN"/>
                </w:rPr>
                <w:t>3</w:t>
              </w:r>
              <w:r w:rsidR="00935D88">
                <w:rPr>
                  <w:rFonts w:cs="Arial"/>
                </w:rPr>
                <w:t>4</w:t>
              </w:r>
            </w:ins>
            <w:r>
              <w:rPr>
                <w:rFonts w:cs="Arial"/>
              </w:rPr>
              <w:t>]</w:t>
            </w:r>
          </w:p>
          <w:p w14:paraId="21FFEFB0"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729AE98F" w14:textId="77777777" w:rsidR="00EF2319" w:rsidRDefault="00EF2319" w:rsidP="00EA6EF1">
            <w:pPr>
              <w:pStyle w:val="TAC"/>
              <w:rPr>
                <w:rFonts w:cs="Arial"/>
              </w:rPr>
            </w:pPr>
          </w:p>
        </w:tc>
      </w:tr>
      <w:tr w:rsidR="00EF2319" w14:paraId="16A3461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331782" w14:textId="77777777" w:rsidR="00EF2319" w:rsidRDefault="00EF2319" w:rsidP="00EA6EF1">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9B431" w14:textId="77777777" w:rsidR="00EF2319" w:rsidRDefault="00EF2319" w:rsidP="00EA6EF1">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C2266BD"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C1736" w14:textId="77777777" w:rsidR="00EF2319" w:rsidRDefault="00EF2319" w:rsidP="00EA6EF1">
            <w:pPr>
              <w:pStyle w:val="TAC"/>
              <w:rPr>
                <w:rFonts w:cs="Arial"/>
              </w:rPr>
            </w:pPr>
            <w:r>
              <w:rPr>
                <w:rFonts w:cs="Arial"/>
              </w:rPr>
              <w:t>The length of the time interval from the beginning of each test</w:t>
            </w:r>
          </w:p>
        </w:tc>
      </w:tr>
      <w:tr w:rsidR="00EF2319" w14:paraId="190A34C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C44532" w14:textId="77777777" w:rsidR="00EF2319" w:rsidRDefault="00EF2319" w:rsidP="00EA6EF1">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5BC7" w14:textId="77777777" w:rsidR="00EF2319" w:rsidRDefault="00EF2319" w:rsidP="00EA6EF1">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090C3DE"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B6B9FE"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BB3A0B" w14:paraId="2EDC4E45" w14:textId="657B1957" w:rsidTr="00EA6EF1">
        <w:trPr>
          <w:cantSplit/>
          <w:jc w:val="center"/>
          <w:del w:id="160" w:author="CATT_RAN4#100e" w:date="2021-08-24T14:04: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797334C" w14:textId="5B57C185" w:rsidR="00EF2319" w:rsidDel="00BB3A0B" w:rsidRDefault="00EF2319" w:rsidP="00EA6EF1">
            <w:pPr>
              <w:pStyle w:val="TAC"/>
              <w:rPr>
                <w:del w:id="161" w:author="CATT_RAN4#100e" w:date="2021-08-24T14:04:00Z"/>
                <w:rFonts w:cs="Arial"/>
              </w:rPr>
            </w:pPr>
            <w:del w:id="162" w:author="CATT_RAN4#100e" w:date="2021-08-24T14:04:00Z">
              <w:r w:rsidDel="00BB3A0B">
                <w:rPr>
                  <w:rFonts w:cs="Arial"/>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97BA42" w14:textId="578FD8DA" w:rsidR="00EF2319" w:rsidDel="00BB3A0B" w:rsidRDefault="00EF2319" w:rsidP="00EA6EF1">
            <w:pPr>
              <w:pStyle w:val="TAC"/>
              <w:rPr>
                <w:del w:id="163" w:author="CATT_RAN4#100e" w:date="2021-08-24T14:04:00Z"/>
                <w:rFonts w:cs="Arial"/>
              </w:rPr>
            </w:pPr>
            <w:del w:id="164" w:author="CATT_RAN4#100e" w:date="2021-08-24T14:04:00Z">
              <w:r w:rsidDel="00BB3A0B">
                <w:rPr>
                  <w:rFonts w:cs="Arial"/>
                </w:rPr>
                <w:delText>s</w:delText>
              </w:r>
            </w:del>
          </w:p>
        </w:tc>
        <w:tc>
          <w:tcPr>
            <w:tcW w:w="2341" w:type="dxa"/>
            <w:tcBorders>
              <w:top w:val="single" w:sz="4" w:space="0" w:color="auto"/>
              <w:left w:val="single" w:sz="4" w:space="0" w:color="auto"/>
              <w:bottom w:val="single" w:sz="4" w:space="0" w:color="auto"/>
              <w:right w:val="single" w:sz="4" w:space="0" w:color="auto"/>
            </w:tcBorders>
            <w:vAlign w:val="center"/>
            <w:hideMark/>
          </w:tcPr>
          <w:p w14:paraId="5DD15309" w14:textId="5975B4A5" w:rsidR="00EF2319" w:rsidDel="00BB3A0B" w:rsidRDefault="00EF2319" w:rsidP="00EA6EF1">
            <w:pPr>
              <w:pStyle w:val="TAC"/>
              <w:rPr>
                <w:del w:id="165" w:author="CATT_RAN4#100e" w:date="2021-08-24T14:04:00Z"/>
                <w:rFonts w:cs="Arial"/>
              </w:rPr>
            </w:pPr>
            <w:del w:id="166" w:author="CATT_RAN4#100e" w:date="2021-08-24T14:04:00Z">
              <w:r w:rsidDel="00BB3A0B">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26B7109" w14:textId="7AE605D8" w:rsidR="00EF2319" w:rsidDel="00BB3A0B" w:rsidRDefault="00EF2319" w:rsidP="00EA6EF1">
            <w:pPr>
              <w:pStyle w:val="TAC"/>
              <w:rPr>
                <w:del w:id="167" w:author="CATT_RAN4#100e" w:date="2021-08-24T14:04:00Z"/>
                <w:rFonts w:cs="Arial"/>
              </w:rPr>
            </w:pPr>
            <w:del w:id="168" w:author="CATT_RAN4#100e" w:date="2021-08-24T14:04:00Z">
              <w:r w:rsidDel="00BB3A0B">
                <w:rPr>
                  <w:rFonts w:cs="Arial"/>
                </w:rPr>
                <w:delText>The length of the time interval that follows immediately after time interval T2</w:delText>
              </w:r>
            </w:del>
          </w:p>
        </w:tc>
      </w:tr>
    </w:tbl>
    <w:p w14:paraId="54B38B66" w14:textId="77777777" w:rsidR="00EF2319" w:rsidRDefault="00EF2319" w:rsidP="00EF2319">
      <w:pPr>
        <w:rPr>
          <w:lang w:eastAsia="ko-KR"/>
        </w:rPr>
      </w:pPr>
    </w:p>
    <w:p w14:paraId="06F7BC33"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66F85DD2"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8FB9278" w14:textId="77777777" w:rsidR="00EF2319" w:rsidRDefault="00EF2319" w:rsidP="00EA6EF1">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62EEA4D" w14:textId="77777777" w:rsidR="00EF2319" w:rsidRDefault="00EF2319" w:rsidP="00EA6EF1">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0DF443F" w14:textId="77777777" w:rsidR="00EF2319" w:rsidRDefault="00EF2319" w:rsidP="00EA6EF1">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3049E82C" w14:textId="77777777" w:rsidR="00EF2319" w:rsidRDefault="00EF2319" w:rsidP="00EA6EF1">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1E5CBE2C" w14:textId="77777777" w:rsidR="00EF2319" w:rsidRDefault="00EF2319" w:rsidP="00EA6EF1">
            <w:pPr>
              <w:pStyle w:val="TAH"/>
              <w:rPr>
                <w:rFonts w:cs="Arial"/>
              </w:rPr>
            </w:pPr>
            <w:r>
              <w:rPr>
                <w:rFonts w:cs="Arial"/>
              </w:rPr>
              <w:t>Cell 3</w:t>
            </w:r>
          </w:p>
        </w:tc>
      </w:tr>
      <w:tr w:rsidR="00EF2319" w14:paraId="2AF0B642"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1343833" w14:textId="77777777" w:rsidR="00EF2319" w:rsidRDefault="00EF2319" w:rsidP="00EA6EF1">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2B5CE07C"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51CB45D"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94019EB"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B2F26D0" w14:textId="77777777" w:rsidR="00EF2319" w:rsidRDefault="00EF2319" w:rsidP="00EA6EF1">
            <w:pPr>
              <w:pStyle w:val="TAC"/>
              <w:rPr>
                <w:rFonts w:cs="Arial"/>
              </w:rPr>
            </w:pPr>
            <w:r>
              <w:rPr>
                <w:rFonts w:cs="Arial"/>
              </w:rPr>
              <w:t>2</w:t>
            </w:r>
          </w:p>
        </w:tc>
      </w:tr>
      <w:tr w:rsidR="00EF2319" w14:paraId="6B166138"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F8CBA65" w14:textId="77777777" w:rsidR="00EF2319" w:rsidDel="002D4FAF" w:rsidRDefault="00EF2319" w:rsidP="00EA6EF1">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4D7AC48"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0F8F5BC"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49F81440"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D2DA4C1" w14:textId="77777777" w:rsidR="00EF2319" w:rsidRDefault="00EF2319" w:rsidP="00EA6EF1">
            <w:pPr>
              <w:pStyle w:val="TAC"/>
              <w:rPr>
                <w:rFonts w:cs="Arial"/>
              </w:rPr>
            </w:pPr>
            <w:r>
              <w:rPr>
                <w:rFonts w:cs="Arial"/>
              </w:rPr>
              <w:t>2</w:t>
            </w:r>
          </w:p>
        </w:tc>
      </w:tr>
      <w:tr w:rsidR="00EF2319" w14:paraId="1F59B76D"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49C8AC4" w14:textId="77777777" w:rsidR="00EF2319" w:rsidRDefault="00EF2319" w:rsidP="00EA6EF1">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48470ED"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7ECE0E8" w14:textId="77777777" w:rsidR="00EF2319" w:rsidRDefault="00EF2319" w:rsidP="00EA6EF1">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57CEF96" w14:textId="77777777" w:rsidR="00EF2319" w:rsidRDefault="00EF2319" w:rsidP="00EA6EF1">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5001605" w14:textId="77777777" w:rsidR="00EF2319" w:rsidRDefault="00EF2319" w:rsidP="00EA6EF1">
            <w:pPr>
              <w:pStyle w:val="TAC"/>
              <w:rPr>
                <w:rFonts w:cs="Arial"/>
              </w:rPr>
            </w:pPr>
            <w:r>
              <w:rPr>
                <w:rFonts w:cs="Arial"/>
                <w:bCs/>
              </w:rPr>
              <w:t>1x2 Low</w:t>
            </w:r>
          </w:p>
        </w:tc>
      </w:tr>
      <w:tr w:rsidR="00EF2319" w14:paraId="53D7DC0C" w14:textId="77777777" w:rsidTr="00EA6EF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FDEA2F1" w14:textId="77777777" w:rsidR="00EF2319" w:rsidRDefault="00EF2319" w:rsidP="00EA6EF1">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2B1DE94B" w14:textId="77777777" w:rsidR="00EF2319" w:rsidRDefault="00EF2319" w:rsidP="00EA6EF1">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58BB1BF" w14:textId="77777777" w:rsidR="00EF2319" w:rsidRDefault="00EF2319" w:rsidP="00EA6EF1">
            <w:pPr>
              <w:pStyle w:val="TAC"/>
              <w:rPr>
                <w:rFonts w:cs="Arial"/>
              </w:rPr>
            </w:pPr>
            <w:r>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2EBB83" w14:textId="77777777" w:rsidR="00EF2319" w:rsidRDefault="00EF2319" w:rsidP="00EA6EF1">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ADC633C" w14:textId="77777777" w:rsidR="00EF2319" w:rsidRDefault="00EF2319" w:rsidP="00EA6EF1">
            <w:pPr>
              <w:pStyle w:val="TAC"/>
              <w:rPr>
                <w:rFonts w:cs="Arial"/>
              </w:rPr>
            </w:pPr>
            <w:r>
              <w:rPr>
                <w:rFonts w:cs="Arial"/>
              </w:rPr>
              <w:t>N/A</w:t>
            </w:r>
          </w:p>
        </w:tc>
      </w:tr>
      <w:tr w:rsidR="00EF2319" w14:paraId="6D339E07" w14:textId="77777777" w:rsidTr="00EA6EF1">
        <w:trPr>
          <w:cantSplit/>
          <w:trHeight w:val="305"/>
          <w:jc w:val="center"/>
        </w:trPr>
        <w:tc>
          <w:tcPr>
            <w:tcW w:w="615" w:type="pct"/>
            <w:vMerge w:val="restart"/>
            <w:tcBorders>
              <w:top w:val="single" w:sz="4" w:space="0" w:color="auto"/>
              <w:left w:val="single" w:sz="4" w:space="0" w:color="auto"/>
              <w:right w:val="single" w:sz="4" w:space="0" w:color="auto"/>
            </w:tcBorders>
            <w:vAlign w:val="center"/>
            <w:hideMark/>
          </w:tcPr>
          <w:p w14:paraId="1B219DBD" w14:textId="77777777" w:rsidR="00EF2319" w:rsidRDefault="00EF2319" w:rsidP="00EA6EF1">
            <w:pPr>
              <w:pStyle w:val="TAL"/>
              <w:rPr>
                <w:rFonts w:cs="Arial"/>
              </w:rPr>
            </w:pPr>
            <w:r>
              <w:rPr>
                <w:rFonts w:cs="Arial"/>
                <w:position w:val="-12"/>
              </w:rPr>
              <w:object w:dxaOrig="405" w:dyaOrig="360" w14:anchorId="7458F333">
                <v:shape id="_x0000_i1034" type="#_x0000_t75" style="width:20.15pt;height:19.6pt" o:ole="" fillcolor="window">
                  <v:imagedata r:id="rId14" o:title=""/>
                </v:shape>
                <o:OLEObject Type="Embed" ProgID="Equation.3" ShapeID="_x0000_i1034" DrawAspect="Content" ObjectID="_1691604842" r:id="rId26"/>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3AD2C48" w14:textId="77777777" w:rsidR="00EF2319" w:rsidRPr="00CF3B8D"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88B114" w14:textId="77777777" w:rsidR="00EF2319" w:rsidRDefault="00EF2319" w:rsidP="00EA6EF1">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77FE2DE5" w14:textId="77777777" w:rsidR="00EF2319" w:rsidRDefault="00EF2319" w:rsidP="00EA6EF1">
            <w:pPr>
              <w:pStyle w:val="TAC"/>
              <w:rPr>
                <w:rFonts w:cs="Arial"/>
              </w:rPr>
            </w:pPr>
            <w:r>
              <w:rPr>
                <w:rFonts w:cs="Arial"/>
              </w:rPr>
              <w:t>-98</w:t>
            </w:r>
          </w:p>
        </w:tc>
      </w:tr>
      <w:tr w:rsidR="00EF2319" w14:paraId="24A27B0B" w14:textId="77777777" w:rsidTr="00EA6EF1">
        <w:trPr>
          <w:cantSplit/>
          <w:trHeight w:val="322"/>
          <w:jc w:val="center"/>
        </w:trPr>
        <w:tc>
          <w:tcPr>
            <w:tcW w:w="615" w:type="pct"/>
            <w:vMerge/>
            <w:tcBorders>
              <w:left w:val="single" w:sz="4" w:space="0" w:color="auto"/>
              <w:right w:val="single" w:sz="4" w:space="0" w:color="auto"/>
            </w:tcBorders>
            <w:vAlign w:val="center"/>
          </w:tcPr>
          <w:p w14:paraId="70426BB3" w14:textId="77777777" w:rsidR="00EF2319" w:rsidRDefault="00EF2319"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3F2AA74A" w14:textId="77777777" w:rsidR="00EF2319" w:rsidRPr="00CF3B8D" w:rsidRDefault="00EF2319" w:rsidP="00EA6EF1">
            <w:pPr>
              <w:pStyle w:val="TAL"/>
              <w:rPr>
                <w:rFonts w:cs="Arial"/>
                <w:lang w:val="en-US"/>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6260A60F" w14:textId="77777777" w:rsidR="00EF2319" w:rsidRDefault="00EF2319" w:rsidP="00EA6EF1">
            <w:pPr>
              <w:pStyle w:val="TAC"/>
              <w:rPr>
                <w:rFonts w:cs="Arial"/>
              </w:rPr>
            </w:pPr>
            <w:r>
              <w:rPr>
                <w:lang w:val="en-US"/>
              </w:rPr>
              <w:t>dBm/SCS</w:t>
            </w:r>
          </w:p>
        </w:tc>
        <w:tc>
          <w:tcPr>
            <w:tcW w:w="2781" w:type="pct"/>
            <w:gridSpan w:val="3"/>
            <w:tcBorders>
              <w:left w:val="single" w:sz="4" w:space="0" w:color="auto"/>
              <w:bottom w:val="single" w:sz="4" w:space="0" w:color="auto"/>
              <w:right w:val="single" w:sz="4" w:space="0" w:color="auto"/>
            </w:tcBorders>
            <w:vAlign w:val="center"/>
          </w:tcPr>
          <w:p w14:paraId="30CF8808" w14:textId="77777777" w:rsidR="00EF2319" w:rsidRDefault="00EF2319" w:rsidP="00EA6EF1">
            <w:pPr>
              <w:pStyle w:val="TAC"/>
              <w:rPr>
                <w:rFonts w:cs="Arial"/>
              </w:rPr>
            </w:pPr>
            <w:r>
              <w:rPr>
                <w:rFonts w:cs="Arial"/>
              </w:rPr>
              <w:t>-98</w:t>
            </w:r>
          </w:p>
        </w:tc>
      </w:tr>
      <w:tr w:rsidR="00EF2319" w14:paraId="2FDE41F9" w14:textId="77777777" w:rsidTr="00EA6EF1">
        <w:trPr>
          <w:cantSplit/>
          <w:trHeight w:val="322"/>
          <w:jc w:val="center"/>
        </w:trPr>
        <w:tc>
          <w:tcPr>
            <w:tcW w:w="615" w:type="pct"/>
            <w:vMerge/>
            <w:tcBorders>
              <w:left w:val="single" w:sz="4" w:space="0" w:color="auto"/>
              <w:bottom w:val="single" w:sz="4" w:space="0" w:color="auto"/>
              <w:right w:val="single" w:sz="4" w:space="0" w:color="auto"/>
            </w:tcBorders>
            <w:vAlign w:val="center"/>
          </w:tcPr>
          <w:p w14:paraId="08570A33" w14:textId="77777777" w:rsidR="00EF2319" w:rsidRDefault="00EF2319"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0E2EF8A8" w14:textId="77777777" w:rsidR="00EF2319" w:rsidRDefault="00EF2319"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3B060C5D" w14:textId="77777777" w:rsidR="00EF2319" w:rsidRDefault="00EF2319" w:rsidP="00EA6EF1">
            <w:pPr>
              <w:pStyle w:val="TAC"/>
              <w:rPr>
                <w:lang w:val="en-US"/>
              </w:rPr>
            </w:pPr>
            <w:r>
              <w:rPr>
                <w:lang w:val="en-US"/>
              </w:rPr>
              <w:t>dBm/SCS</w:t>
            </w:r>
          </w:p>
        </w:tc>
        <w:tc>
          <w:tcPr>
            <w:tcW w:w="2781" w:type="pct"/>
            <w:gridSpan w:val="3"/>
            <w:tcBorders>
              <w:left w:val="single" w:sz="4" w:space="0" w:color="auto"/>
              <w:bottom w:val="single" w:sz="4" w:space="0" w:color="auto"/>
              <w:right w:val="single" w:sz="4" w:space="0" w:color="auto"/>
            </w:tcBorders>
            <w:vAlign w:val="center"/>
          </w:tcPr>
          <w:p w14:paraId="721522A0" w14:textId="77777777" w:rsidR="00EF2319" w:rsidRDefault="00EF2319" w:rsidP="00EA6EF1">
            <w:pPr>
              <w:pStyle w:val="TAC"/>
              <w:rPr>
                <w:rFonts w:cs="Arial"/>
              </w:rPr>
            </w:pPr>
            <w:r>
              <w:rPr>
                <w:rFonts w:cs="Arial"/>
              </w:rPr>
              <w:t>-95</w:t>
            </w:r>
          </w:p>
        </w:tc>
      </w:tr>
      <w:tr w:rsidR="00EF2319" w14:paraId="71D59E9B" w14:textId="77777777" w:rsidTr="00EA6EF1">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95ABDE" w14:textId="77777777" w:rsidR="00EF2319" w:rsidRDefault="00EF2319" w:rsidP="00EA6EF1">
            <w:pPr>
              <w:pStyle w:val="TAL"/>
              <w:rPr>
                <w:rFonts w:cs="Arial"/>
              </w:rPr>
            </w:pPr>
            <w:r>
              <w:rPr>
                <w:rFonts w:cs="Arial"/>
              </w:rPr>
              <w:t xml:space="preserve">PRS </w:t>
            </w:r>
            <w:r>
              <w:rPr>
                <w:rFonts w:cs="Arial"/>
                <w:position w:val="-12"/>
              </w:rPr>
              <w:object w:dxaOrig="735" w:dyaOrig="405" w14:anchorId="1376D04F">
                <v:shape id="_x0000_i1035" type="#_x0000_t75" style="width:36.85pt;height:20.15pt" o:ole="">
                  <v:imagedata r:id="rId16" o:title=""/>
                </v:shape>
                <o:OLEObject Type="Embed" ProgID="Equation.3" ShapeID="_x0000_i1035" DrawAspect="Content" ObjectID="_1691604843" r:id="rId2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4EF6F9E"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099BF90" w14:textId="77777777" w:rsidR="00EF2319" w:rsidRDefault="00EF2319" w:rsidP="00EA6EF1">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56D5DF"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F57AEB1" w14:textId="77777777" w:rsidR="00EF2319" w:rsidRDefault="00EF2319" w:rsidP="00EA6EF1">
            <w:pPr>
              <w:pStyle w:val="TAC"/>
              <w:rPr>
                <w:rFonts w:cs="Arial"/>
              </w:rPr>
            </w:pPr>
            <w:r>
              <w:rPr>
                <w:rFonts w:cs="Arial"/>
              </w:rPr>
              <w:t>-Infinity</w:t>
            </w:r>
          </w:p>
        </w:tc>
      </w:tr>
      <w:tr w:rsidR="00DF13BB" w14:paraId="06A6C061" w14:textId="77777777" w:rsidTr="00EA6EF1">
        <w:trPr>
          <w:cantSplit/>
          <w:trHeight w:val="393"/>
          <w:jc w:val="center"/>
        </w:trPr>
        <w:tc>
          <w:tcPr>
            <w:tcW w:w="615" w:type="pct"/>
            <w:vMerge w:val="restart"/>
            <w:tcBorders>
              <w:top w:val="single" w:sz="4" w:space="0" w:color="auto"/>
              <w:left w:val="single" w:sz="4" w:space="0" w:color="auto"/>
              <w:right w:val="single" w:sz="4" w:space="0" w:color="auto"/>
            </w:tcBorders>
            <w:vAlign w:val="center"/>
            <w:hideMark/>
          </w:tcPr>
          <w:p w14:paraId="2B328623" w14:textId="77777777" w:rsidR="00DF13BB" w:rsidRDefault="00DF13BB" w:rsidP="00EA6EF1">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C50C0DC" w14:textId="77777777" w:rsidR="00DF13BB" w:rsidRDefault="00DF13BB" w:rsidP="00EA6EF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039116" w14:textId="77777777" w:rsidR="00DF13BB" w:rsidRDefault="00DF13BB" w:rsidP="00EA6EF1">
            <w:pPr>
              <w:pStyle w:val="TAC"/>
              <w:spacing w:line="256" w:lineRule="auto"/>
              <w:rPr>
                <w:lang w:val="en-US"/>
              </w:rPr>
            </w:pPr>
            <w:r>
              <w:rPr>
                <w:lang w:val="en-US"/>
              </w:rPr>
              <w:t>dBm/</w:t>
            </w:r>
          </w:p>
          <w:p w14:paraId="10E1D8AE" w14:textId="77777777" w:rsidR="00DF13BB" w:rsidRDefault="00DF13BB" w:rsidP="00EA6EF1">
            <w:pPr>
              <w:pStyle w:val="TAC"/>
              <w:rPr>
                <w:rFonts w:cs="Arial"/>
              </w:rPr>
            </w:pPr>
            <w:r>
              <w:rPr>
                <w:lang w:val="en-US"/>
              </w:rPr>
              <w:t>9.36MHz</w:t>
            </w:r>
          </w:p>
        </w:tc>
        <w:tc>
          <w:tcPr>
            <w:tcW w:w="977" w:type="pct"/>
            <w:tcBorders>
              <w:top w:val="single" w:sz="4" w:space="0" w:color="auto"/>
              <w:left w:val="single" w:sz="4" w:space="0" w:color="auto"/>
              <w:right w:val="single" w:sz="4" w:space="0" w:color="auto"/>
            </w:tcBorders>
            <w:vAlign w:val="center"/>
          </w:tcPr>
          <w:p w14:paraId="43423CF7" w14:textId="77777777" w:rsidR="00DF13BB" w:rsidRDefault="00DF13BB" w:rsidP="00EA6EF1">
            <w:pPr>
              <w:pStyle w:val="TAC"/>
              <w:rPr>
                <w:rFonts w:cs="Arial"/>
              </w:rPr>
            </w:pPr>
            <w:r>
              <w:rPr>
                <w:rFonts w:cs="Arial"/>
              </w:rPr>
              <w:t>-68.63</w:t>
            </w:r>
          </w:p>
        </w:tc>
        <w:tc>
          <w:tcPr>
            <w:tcW w:w="905" w:type="pct"/>
            <w:tcBorders>
              <w:top w:val="single" w:sz="4" w:space="0" w:color="auto"/>
              <w:left w:val="single" w:sz="4" w:space="0" w:color="auto"/>
              <w:right w:val="single" w:sz="4" w:space="0" w:color="auto"/>
            </w:tcBorders>
            <w:vAlign w:val="center"/>
          </w:tcPr>
          <w:p w14:paraId="5F299A95" w14:textId="77777777" w:rsidR="00DF13BB" w:rsidRDefault="00DF13BB" w:rsidP="00EA6EF1">
            <w:pPr>
              <w:pStyle w:val="TAC"/>
              <w:rPr>
                <w:rFonts w:cs="Arial"/>
              </w:rPr>
            </w:pPr>
            <w:r>
              <w:rPr>
                <w:rFonts w:cs="Arial"/>
              </w:rPr>
              <w:t>-70.05</w:t>
            </w:r>
          </w:p>
        </w:tc>
        <w:tc>
          <w:tcPr>
            <w:tcW w:w="899" w:type="pct"/>
            <w:tcBorders>
              <w:top w:val="single" w:sz="4" w:space="0" w:color="auto"/>
              <w:left w:val="single" w:sz="4" w:space="0" w:color="auto"/>
              <w:right w:val="single" w:sz="4" w:space="0" w:color="auto"/>
            </w:tcBorders>
            <w:vAlign w:val="center"/>
          </w:tcPr>
          <w:p w14:paraId="5A1C3193" w14:textId="77777777" w:rsidR="00DF13BB" w:rsidRDefault="00DF13BB" w:rsidP="00EA6EF1">
            <w:pPr>
              <w:pStyle w:val="TAC"/>
              <w:rPr>
                <w:rFonts w:cs="Arial"/>
              </w:rPr>
            </w:pPr>
            <w:r>
              <w:rPr>
                <w:rFonts w:cs="Arial"/>
              </w:rPr>
              <w:t>-70.05</w:t>
            </w:r>
          </w:p>
        </w:tc>
      </w:tr>
      <w:tr w:rsidR="00DF13BB" w14:paraId="5D41E47D" w14:textId="77777777" w:rsidTr="00EA6EF1">
        <w:trPr>
          <w:cantSplit/>
          <w:trHeight w:val="403"/>
          <w:jc w:val="center"/>
        </w:trPr>
        <w:tc>
          <w:tcPr>
            <w:tcW w:w="615" w:type="pct"/>
            <w:vMerge/>
            <w:tcBorders>
              <w:left w:val="single" w:sz="4" w:space="0" w:color="auto"/>
              <w:right w:val="single" w:sz="4" w:space="0" w:color="auto"/>
            </w:tcBorders>
            <w:vAlign w:val="center"/>
          </w:tcPr>
          <w:p w14:paraId="462EF2E6" w14:textId="77777777" w:rsidR="00DF13BB" w:rsidRDefault="00DF13BB"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12293B19" w14:textId="77777777" w:rsidR="00DF13BB" w:rsidRDefault="00DF13BB" w:rsidP="00EA6EF1">
            <w:pPr>
              <w:pStyle w:val="TAL"/>
              <w:rPr>
                <w:rFonts w:cs="Arial"/>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52CCE3E1" w14:textId="77777777" w:rsidR="00DF13BB" w:rsidRDefault="00DF13BB" w:rsidP="00EA6EF1">
            <w:pPr>
              <w:pStyle w:val="TAC"/>
              <w:spacing w:line="256" w:lineRule="auto"/>
              <w:rPr>
                <w:lang w:val="en-US"/>
              </w:rPr>
            </w:pPr>
            <w:r>
              <w:rPr>
                <w:lang w:val="en-US"/>
              </w:rPr>
              <w:t>dBm/</w:t>
            </w:r>
          </w:p>
          <w:p w14:paraId="194F189D" w14:textId="77777777" w:rsidR="00DF13BB" w:rsidRDefault="00DF13BB" w:rsidP="00EA6EF1">
            <w:pPr>
              <w:pStyle w:val="TAC"/>
              <w:rPr>
                <w:rFonts w:cs="Arial"/>
              </w:rPr>
            </w:pPr>
            <w:r>
              <w:rPr>
                <w:lang w:val="en-US"/>
              </w:rPr>
              <w:t>9.36MHz</w:t>
            </w:r>
          </w:p>
        </w:tc>
        <w:tc>
          <w:tcPr>
            <w:tcW w:w="977" w:type="pct"/>
            <w:tcBorders>
              <w:left w:val="single" w:sz="4" w:space="0" w:color="auto"/>
              <w:bottom w:val="single" w:sz="4" w:space="0" w:color="auto"/>
              <w:right w:val="single" w:sz="4" w:space="0" w:color="auto"/>
            </w:tcBorders>
            <w:vAlign w:val="center"/>
          </w:tcPr>
          <w:p w14:paraId="0A700BC4" w14:textId="77777777" w:rsidR="00DF13BB" w:rsidRDefault="00DF13BB" w:rsidP="00EA6EF1">
            <w:pPr>
              <w:pStyle w:val="TAC"/>
              <w:rPr>
                <w:rFonts w:cs="Arial"/>
              </w:rPr>
            </w:pPr>
            <w:r>
              <w:rPr>
                <w:rFonts w:cs="Arial"/>
              </w:rPr>
              <w:t>-68.63</w:t>
            </w:r>
          </w:p>
        </w:tc>
        <w:tc>
          <w:tcPr>
            <w:tcW w:w="905" w:type="pct"/>
            <w:tcBorders>
              <w:left w:val="single" w:sz="4" w:space="0" w:color="auto"/>
              <w:bottom w:val="single" w:sz="4" w:space="0" w:color="auto"/>
              <w:right w:val="single" w:sz="4" w:space="0" w:color="auto"/>
            </w:tcBorders>
            <w:vAlign w:val="center"/>
          </w:tcPr>
          <w:p w14:paraId="078011AF" w14:textId="77777777" w:rsidR="00DF13BB" w:rsidDel="00780017" w:rsidRDefault="00DF13BB" w:rsidP="00EA6EF1">
            <w:pPr>
              <w:pStyle w:val="TAC"/>
              <w:rPr>
                <w:rFonts w:cs="Arial"/>
                <w:lang w:eastAsia="zh-CN"/>
              </w:rPr>
            </w:pPr>
            <w:r>
              <w:rPr>
                <w:rFonts w:cs="Arial"/>
              </w:rPr>
              <w:t>-70.05</w:t>
            </w:r>
          </w:p>
        </w:tc>
        <w:tc>
          <w:tcPr>
            <w:tcW w:w="899" w:type="pct"/>
            <w:tcBorders>
              <w:left w:val="single" w:sz="4" w:space="0" w:color="auto"/>
              <w:bottom w:val="single" w:sz="4" w:space="0" w:color="auto"/>
              <w:right w:val="single" w:sz="4" w:space="0" w:color="auto"/>
            </w:tcBorders>
            <w:vAlign w:val="center"/>
          </w:tcPr>
          <w:p w14:paraId="573311E2" w14:textId="77777777" w:rsidR="00DF13BB" w:rsidRDefault="00DF13BB" w:rsidP="00EA6EF1">
            <w:pPr>
              <w:pStyle w:val="TAC"/>
              <w:rPr>
                <w:rFonts w:cs="Arial"/>
                <w:lang w:eastAsia="zh-CN"/>
              </w:rPr>
            </w:pPr>
            <w:r>
              <w:rPr>
                <w:rFonts w:cs="Arial"/>
              </w:rPr>
              <w:t>-70.05</w:t>
            </w:r>
          </w:p>
        </w:tc>
      </w:tr>
      <w:tr w:rsidR="00DF13BB" w14:paraId="6242B534" w14:textId="77777777" w:rsidTr="00EA6EF1">
        <w:trPr>
          <w:cantSplit/>
          <w:trHeight w:val="403"/>
          <w:jc w:val="center"/>
        </w:trPr>
        <w:tc>
          <w:tcPr>
            <w:tcW w:w="615" w:type="pct"/>
            <w:vMerge/>
            <w:tcBorders>
              <w:left w:val="single" w:sz="4" w:space="0" w:color="auto"/>
              <w:bottom w:val="single" w:sz="4" w:space="0" w:color="auto"/>
              <w:right w:val="single" w:sz="4" w:space="0" w:color="auto"/>
            </w:tcBorders>
            <w:vAlign w:val="center"/>
          </w:tcPr>
          <w:p w14:paraId="43E78400" w14:textId="77777777" w:rsidR="00DF13BB" w:rsidRDefault="00DF13BB"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23BFBFC1" w14:textId="77777777" w:rsidR="00DF13BB" w:rsidRDefault="00DF13BB"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0E2C1B18" w14:textId="77777777" w:rsidR="00DF13BB" w:rsidRDefault="00DF13BB" w:rsidP="00EA6EF1">
            <w:pPr>
              <w:pStyle w:val="TAC"/>
              <w:spacing w:line="256" w:lineRule="auto"/>
              <w:rPr>
                <w:lang w:val="en-US"/>
              </w:rPr>
            </w:pPr>
            <w:r>
              <w:rPr>
                <w:lang w:val="en-US"/>
              </w:rPr>
              <w:t>dBm/</w:t>
            </w:r>
          </w:p>
          <w:p w14:paraId="4D18223D" w14:textId="77777777" w:rsidR="00DF13BB" w:rsidRDefault="00DF13BB" w:rsidP="00EA6EF1">
            <w:pPr>
              <w:pStyle w:val="TAC"/>
              <w:spacing w:line="256" w:lineRule="auto"/>
              <w:rPr>
                <w:lang w:val="en-US"/>
              </w:rPr>
            </w:pPr>
            <w:r>
              <w:rPr>
                <w:lang w:val="en-US"/>
              </w:rPr>
              <w:t>38.16MHz</w:t>
            </w:r>
          </w:p>
        </w:tc>
        <w:tc>
          <w:tcPr>
            <w:tcW w:w="977" w:type="pct"/>
            <w:tcBorders>
              <w:left w:val="single" w:sz="4" w:space="0" w:color="auto"/>
              <w:bottom w:val="single" w:sz="4" w:space="0" w:color="auto"/>
              <w:right w:val="single" w:sz="4" w:space="0" w:color="auto"/>
            </w:tcBorders>
          </w:tcPr>
          <w:p w14:paraId="31E652AE" w14:textId="77777777" w:rsidR="00DF13BB" w:rsidRDefault="00DF13BB" w:rsidP="00EA6EF1">
            <w:pPr>
              <w:pStyle w:val="TAC"/>
              <w:rPr>
                <w:rFonts w:cs="Arial"/>
              </w:rPr>
            </w:pPr>
            <w:r>
              <w:rPr>
                <w:rFonts w:cs="Arial"/>
              </w:rPr>
              <w:t>-63.20</w:t>
            </w:r>
          </w:p>
        </w:tc>
        <w:tc>
          <w:tcPr>
            <w:tcW w:w="905" w:type="pct"/>
            <w:tcBorders>
              <w:left w:val="single" w:sz="4" w:space="0" w:color="auto"/>
              <w:bottom w:val="single" w:sz="4" w:space="0" w:color="auto"/>
              <w:right w:val="single" w:sz="4" w:space="0" w:color="auto"/>
            </w:tcBorders>
          </w:tcPr>
          <w:p w14:paraId="6BFEB2DA" w14:textId="77777777" w:rsidR="00DF13BB" w:rsidRDefault="00DF13BB" w:rsidP="00EA6EF1">
            <w:pPr>
              <w:pStyle w:val="TAC"/>
              <w:rPr>
                <w:rFonts w:cs="Arial"/>
              </w:rPr>
            </w:pPr>
            <w:r>
              <w:rPr>
                <w:rFonts w:cs="Arial"/>
              </w:rPr>
              <w:t>-63.96</w:t>
            </w:r>
          </w:p>
        </w:tc>
        <w:tc>
          <w:tcPr>
            <w:tcW w:w="899" w:type="pct"/>
            <w:tcBorders>
              <w:left w:val="single" w:sz="4" w:space="0" w:color="auto"/>
              <w:bottom w:val="single" w:sz="4" w:space="0" w:color="auto"/>
              <w:right w:val="single" w:sz="4" w:space="0" w:color="auto"/>
            </w:tcBorders>
          </w:tcPr>
          <w:p w14:paraId="252046A4" w14:textId="77777777" w:rsidR="00DF13BB" w:rsidRDefault="00DF13BB" w:rsidP="00EA6EF1">
            <w:pPr>
              <w:pStyle w:val="TAC"/>
              <w:rPr>
                <w:rFonts w:cs="Arial"/>
              </w:rPr>
            </w:pPr>
            <w:r>
              <w:rPr>
                <w:rFonts w:cs="Arial"/>
              </w:rPr>
              <w:t>-63.96</w:t>
            </w:r>
          </w:p>
        </w:tc>
      </w:tr>
      <w:tr w:rsidR="00DF13BB" w14:paraId="5A67B367" w14:textId="77777777" w:rsidTr="00EA6EF1">
        <w:trPr>
          <w:cantSplit/>
          <w:trHeight w:val="258"/>
          <w:jc w:val="center"/>
        </w:trPr>
        <w:tc>
          <w:tcPr>
            <w:tcW w:w="615" w:type="pct"/>
            <w:vMerge w:val="restart"/>
            <w:tcBorders>
              <w:top w:val="single" w:sz="4" w:space="0" w:color="auto"/>
              <w:left w:val="single" w:sz="4" w:space="0" w:color="auto"/>
              <w:right w:val="single" w:sz="4" w:space="0" w:color="auto"/>
            </w:tcBorders>
            <w:vAlign w:val="center"/>
          </w:tcPr>
          <w:p w14:paraId="342E6B80" w14:textId="77777777" w:rsidR="00DF13BB" w:rsidRPr="000B1660" w:rsidRDefault="00DF13BB"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73DEDEA5" w14:textId="77777777" w:rsidR="00DF13BB" w:rsidRPr="000B1660" w:rsidRDefault="00DF13BB"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48105547" w14:textId="77777777" w:rsidR="00DF13BB" w:rsidRDefault="00DF13BB"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35A46FDE" w14:textId="0B185EAF" w:rsidR="00DF13BB" w:rsidRDefault="00DF13BB" w:rsidP="00EA6EF1">
            <w:pPr>
              <w:pStyle w:val="TAC"/>
              <w:rPr>
                <w:rFonts w:cs="Arial"/>
                <w:lang w:eastAsia="zh-CN"/>
              </w:rPr>
            </w:pPr>
            <w:del w:id="169" w:author="CATT_RAN4#100e" w:date="2021-08-05T18:29:00Z">
              <w:r w:rsidDel="00E73DBF">
                <w:rPr>
                  <w:rFonts w:cs="Arial"/>
                </w:rPr>
                <w:delText>-Infinity</w:delText>
              </w:r>
            </w:del>
            <w:ins w:id="170" w:author="CATT_RAN4#100e" w:date="2021-08-05T18:29:00Z">
              <w:r w:rsidR="00E73DBF">
                <w:rPr>
                  <w:rFonts w:cs="Arial" w:hint="eastAsia"/>
                  <w:lang w:eastAsia="zh-CN"/>
                </w:rPr>
                <w:t>-88</w:t>
              </w:r>
            </w:ins>
          </w:p>
        </w:tc>
        <w:tc>
          <w:tcPr>
            <w:tcW w:w="905" w:type="pct"/>
            <w:tcBorders>
              <w:top w:val="single" w:sz="4" w:space="0" w:color="auto"/>
              <w:left w:val="single" w:sz="4" w:space="0" w:color="auto"/>
              <w:bottom w:val="single" w:sz="4" w:space="0" w:color="auto"/>
              <w:right w:val="single" w:sz="4" w:space="0" w:color="auto"/>
            </w:tcBorders>
            <w:vAlign w:val="center"/>
          </w:tcPr>
          <w:p w14:paraId="006460C8" w14:textId="77777777" w:rsidR="00DF13BB" w:rsidDel="00780017" w:rsidRDefault="00DF13BB"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25E196EC" w14:textId="77777777" w:rsidR="00DF13BB" w:rsidRDefault="00DF13BB" w:rsidP="00EA6EF1">
            <w:pPr>
              <w:pStyle w:val="TAC"/>
              <w:rPr>
                <w:rFonts w:cs="Arial"/>
                <w:lang w:eastAsia="zh-CN"/>
              </w:rPr>
            </w:pPr>
            <w:r>
              <w:rPr>
                <w:rFonts w:cs="Arial"/>
              </w:rPr>
              <w:t>-Infinity</w:t>
            </w:r>
          </w:p>
        </w:tc>
      </w:tr>
      <w:tr w:rsidR="00DF13BB" w14:paraId="6A7D3289" w14:textId="77777777" w:rsidTr="00EA6EF1">
        <w:trPr>
          <w:cantSplit/>
          <w:trHeight w:val="193"/>
          <w:jc w:val="center"/>
        </w:trPr>
        <w:tc>
          <w:tcPr>
            <w:tcW w:w="615" w:type="pct"/>
            <w:vMerge/>
            <w:tcBorders>
              <w:left w:val="single" w:sz="4" w:space="0" w:color="auto"/>
              <w:right w:val="single" w:sz="4" w:space="0" w:color="auto"/>
            </w:tcBorders>
            <w:vAlign w:val="center"/>
          </w:tcPr>
          <w:p w14:paraId="575A4C36" w14:textId="77777777" w:rsidR="00DF13BB" w:rsidRDefault="00DF13BB" w:rsidP="00EA6EF1">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3E2A8CA2" w14:textId="77777777" w:rsidR="00DF13BB" w:rsidRPr="000B1660" w:rsidRDefault="00DF13BB" w:rsidP="00EA6EF1">
            <w:pPr>
              <w:pStyle w:val="TAL"/>
              <w:rPr>
                <w:rFonts w:cs="Arial"/>
                <w:lang w:val="en-US"/>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0161F49A" w14:textId="77777777" w:rsidR="00DF13BB" w:rsidRDefault="00DF13BB"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25F171F1" w14:textId="700BBF21" w:rsidR="00DF13BB" w:rsidRDefault="00E73DBF" w:rsidP="00EA6EF1">
            <w:pPr>
              <w:pStyle w:val="TAC"/>
              <w:rPr>
                <w:rFonts w:cs="Arial"/>
              </w:rPr>
            </w:pPr>
            <w:ins w:id="171" w:author="CATT_RAN4#100e" w:date="2021-08-05T18:29:00Z">
              <w:r>
                <w:rPr>
                  <w:rFonts w:cs="Arial" w:hint="eastAsia"/>
                  <w:lang w:eastAsia="zh-CN"/>
                </w:rPr>
                <w:t>-88</w:t>
              </w:r>
            </w:ins>
            <w:del w:id="172"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3AACF4A8" w14:textId="77777777" w:rsidR="00DF13BB" w:rsidDel="00780017" w:rsidRDefault="00DF13BB"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832A8AA" w14:textId="77777777" w:rsidR="00DF13BB" w:rsidRDefault="00DF13BB" w:rsidP="00EA6EF1">
            <w:pPr>
              <w:pStyle w:val="TAC"/>
              <w:rPr>
                <w:rFonts w:cs="Arial"/>
                <w:lang w:eastAsia="zh-CN"/>
              </w:rPr>
            </w:pPr>
            <w:r>
              <w:rPr>
                <w:rFonts w:cs="Arial"/>
              </w:rPr>
              <w:t>-Infinity</w:t>
            </w:r>
          </w:p>
        </w:tc>
      </w:tr>
      <w:tr w:rsidR="00DF13BB" w14:paraId="53B527FC" w14:textId="77777777" w:rsidTr="00EA6EF1">
        <w:trPr>
          <w:cantSplit/>
          <w:trHeight w:val="193"/>
          <w:jc w:val="center"/>
        </w:trPr>
        <w:tc>
          <w:tcPr>
            <w:tcW w:w="615" w:type="pct"/>
            <w:vMerge/>
            <w:tcBorders>
              <w:left w:val="single" w:sz="4" w:space="0" w:color="auto"/>
              <w:bottom w:val="single" w:sz="4" w:space="0" w:color="auto"/>
              <w:right w:val="single" w:sz="4" w:space="0" w:color="auto"/>
            </w:tcBorders>
            <w:vAlign w:val="center"/>
          </w:tcPr>
          <w:p w14:paraId="6008951F" w14:textId="77777777" w:rsidR="00DF13BB" w:rsidRDefault="00DF13BB" w:rsidP="00EA6EF1">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444DC0EB" w14:textId="77777777" w:rsidR="00DF13BB" w:rsidRDefault="00DF13BB"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75EEDE78" w14:textId="77777777" w:rsidR="00DF13BB" w:rsidRDefault="00DF13BB" w:rsidP="00EA6EF1">
            <w:pPr>
              <w:pStyle w:val="TAL"/>
              <w:rPr>
                <w:lang w:val="en-US"/>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67D99F65" w14:textId="3E5FA5F7" w:rsidR="00DF13BB" w:rsidRDefault="00E73DBF" w:rsidP="00EA6EF1">
            <w:pPr>
              <w:pStyle w:val="TAC"/>
              <w:rPr>
                <w:rFonts w:cs="Arial"/>
              </w:rPr>
            </w:pPr>
            <w:ins w:id="173" w:author="CATT_RAN4#100e" w:date="2021-08-05T18:29:00Z">
              <w:r>
                <w:rPr>
                  <w:rFonts w:cs="Arial" w:hint="eastAsia"/>
                  <w:lang w:eastAsia="zh-CN"/>
                </w:rPr>
                <w:t>-88</w:t>
              </w:r>
            </w:ins>
            <w:del w:id="174"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22C4E4FF" w14:textId="77777777" w:rsidR="00DF13BB" w:rsidRDefault="00DF13BB"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691D56A" w14:textId="77777777" w:rsidR="00DF13BB" w:rsidRDefault="00DF13BB" w:rsidP="00EA6EF1">
            <w:pPr>
              <w:pStyle w:val="TAC"/>
              <w:rPr>
                <w:rFonts w:cs="Arial"/>
              </w:rPr>
            </w:pPr>
            <w:r>
              <w:rPr>
                <w:rFonts w:cs="Arial"/>
              </w:rPr>
              <w:t>-Infinity</w:t>
            </w:r>
          </w:p>
        </w:tc>
      </w:tr>
      <w:tr w:rsidR="00DF13BB" w:rsidDel="0048023F" w14:paraId="2720B7F2" w14:textId="7AB371F1" w:rsidTr="00EA6EF1">
        <w:trPr>
          <w:cantSplit/>
          <w:trHeight w:val="148"/>
          <w:jc w:val="center"/>
          <w:del w:id="175" w:author="CATT_RAN4#100e" w:date="2021-08-05T18:34:00Z"/>
        </w:trPr>
        <w:tc>
          <w:tcPr>
            <w:tcW w:w="615" w:type="pct"/>
            <w:tcBorders>
              <w:top w:val="single" w:sz="4" w:space="0" w:color="auto"/>
              <w:left w:val="single" w:sz="4" w:space="0" w:color="auto"/>
              <w:bottom w:val="single" w:sz="4" w:space="0" w:color="auto"/>
              <w:right w:val="single" w:sz="4" w:space="0" w:color="auto"/>
            </w:tcBorders>
            <w:vAlign w:val="center"/>
            <w:hideMark/>
          </w:tcPr>
          <w:p w14:paraId="67CBDEB6" w14:textId="28E59580" w:rsidR="00DF13BB" w:rsidDel="0048023F" w:rsidRDefault="00DF13BB" w:rsidP="00EA6EF1">
            <w:pPr>
              <w:pStyle w:val="TAL"/>
              <w:rPr>
                <w:del w:id="176" w:author="CATT_RAN4#100e" w:date="2021-08-05T18:34:00Z"/>
                <w:rFonts w:cs="Arial"/>
              </w:rPr>
            </w:pPr>
            <w:del w:id="177" w:author="CATT_RAN4#100e" w:date="2021-08-05T18:34:00Z">
              <w:r w:rsidDel="0048023F">
                <w:rPr>
                  <w:rFonts w:cs="Arial"/>
                  <w:position w:val="-12"/>
                </w:rPr>
                <w:object w:dxaOrig="735" w:dyaOrig="405" w14:anchorId="50222603">
                  <v:shape id="_x0000_i1036" type="#_x0000_t75" style="width:36.85pt;height:20.15pt" o:ole="">
                    <v:imagedata r:id="rId16" o:title=""/>
                  </v:shape>
                  <o:OLEObject Type="Embed" ProgID="Equation.3" ShapeID="_x0000_i1036" DrawAspect="Content" ObjectID="_1691604844" r:id="rId28"/>
                </w:object>
              </w:r>
            </w:del>
          </w:p>
        </w:tc>
        <w:tc>
          <w:tcPr>
            <w:tcW w:w="938" w:type="pct"/>
            <w:tcBorders>
              <w:top w:val="single" w:sz="4" w:space="0" w:color="auto"/>
              <w:left w:val="single" w:sz="4" w:space="0" w:color="auto"/>
              <w:bottom w:val="single" w:sz="4" w:space="0" w:color="auto"/>
              <w:right w:val="single" w:sz="4" w:space="0" w:color="auto"/>
            </w:tcBorders>
            <w:vAlign w:val="center"/>
          </w:tcPr>
          <w:p w14:paraId="132BE91A" w14:textId="0AA5193C" w:rsidR="00DF13BB" w:rsidDel="0048023F" w:rsidRDefault="00DF13BB" w:rsidP="00EA6EF1">
            <w:pPr>
              <w:pStyle w:val="TAL"/>
              <w:rPr>
                <w:del w:id="178" w:author="CATT_RAN4#100e" w:date="2021-08-05T18:34: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69A3D06" w14:textId="0ECD4EB1" w:rsidR="00DF13BB" w:rsidDel="0048023F" w:rsidRDefault="00DF13BB" w:rsidP="00EA6EF1">
            <w:pPr>
              <w:pStyle w:val="TAC"/>
              <w:rPr>
                <w:del w:id="179" w:author="CATT_RAN4#100e" w:date="2021-08-05T18:34:00Z"/>
                <w:rFonts w:cs="Arial"/>
              </w:rPr>
            </w:pPr>
            <w:del w:id="180" w:author="CATT_RAN4#100e" w:date="2021-08-05T18:34:00Z">
              <w:r w:rsidDel="0048023F">
                <w:rPr>
                  <w:rFonts w:cs="Arial"/>
                </w:rPr>
                <w:delText>dB</w:delText>
              </w:r>
            </w:del>
          </w:p>
        </w:tc>
        <w:tc>
          <w:tcPr>
            <w:tcW w:w="977" w:type="pct"/>
            <w:tcBorders>
              <w:top w:val="single" w:sz="4" w:space="0" w:color="auto"/>
              <w:left w:val="single" w:sz="4" w:space="0" w:color="auto"/>
              <w:bottom w:val="single" w:sz="4" w:space="0" w:color="auto"/>
              <w:right w:val="single" w:sz="4" w:space="0" w:color="auto"/>
            </w:tcBorders>
            <w:vAlign w:val="center"/>
            <w:hideMark/>
          </w:tcPr>
          <w:p w14:paraId="3623D9F6" w14:textId="32182F64" w:rsidR="00DF13BB" w:rsidDel="0048023F" w:rsidRDefault="00DF13BB" w:rsidP="00EA6EF1">
            <w:pPr>
              <w:pStyle w:val="TAC"/>
              <w:rPr>
                <w:del w:id="181" w:author="CATT_RAN4#100e" w:date="2021-08-05T18:34:00Z"/>
                <w:rFonts w:cs="Arial"/>
              </w:rPr>
            </w:pPr>
            <w:del w:id="182" w:author="CATT_RAN4#100e" w:date="2021-08-05T18:34:00Z">
              <w:r w:rsidDel="0048023F">
                <w:rPr>
                  <w:rFonts w:cs="Arial"/>
                </w:rPr>
                <w:delText>0</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186D707C" w14:textId="57506088" w:rsidR="00DF13BB" w:rsidDel="0048023F" w:rsidRDefault="00DF13BB" w:rsidP="00EA6EF1">
            <w:pPr>
              <w:pStyle w:val="TAC"/>
              <w:rPr>
                <w:del w:id="183" w:author="CATT_RAN4#100e" w:date="2021-08-05T18:34:00Z"/>
                <w:rFonts w:cs="Arial"/>
              </w:rPr>
            </w:pPr>
            <w:del w:id="184" w:author="CATT_RAN4#100e" w:date="2021-08-05T18:34:00Z">
              <w:r w:rsidDel="0048023F">
                <w:rPr>
                  <w:rFonts w:cs="Arial"/>
                </w:rPr>
                <w:delText>-Infinity</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39810EC7" w14:textId="6D052D9B" w:rsidR="00DF13BB" w:rsidDel="0048023F" w:rsidRDefault="00DF13BB" w:rsidP="00EA6EF1">
            <w:pPr>
              <w:pStyle w:val="TAC"/>
              <w:rPr>
                <w:del w:id="185" w:author="CATT_RAN4#100e" w:date="2021-08-05T18:34:00Z"/>
                <w:rFonts w:cs="Arial"/>
              </w:rPr>
            </w:pPr>
            <w:del w:id="186" w:author="CATT_RAN4#100e" w:date="2021-08-05T18:34:00Z">
              <w:r w:rsidDel="0048023F">
                <w:rPr>
                  <w:rFonts w:cs="Arial"/>
                </w:rPr>
                <w:delText>-Infinity</w:delText>
              </w:r>
            </w:del>
          </w:p>
        </w:tc>
      </w:tr>
      <w:tr w:rsidR="00DF13BB" w14:paraId="44091B35" w14:textId="77777777" w:rsidTr="00EA6EF1">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3D759D" w14:textId="77777777" w:rsidR="00DF13BB" w:rsidRDefault="00DF13BB" w:rsidP="00EA6EF1">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9D5D271" w14:textId="77777777" w:rsidR="00DF13BB" w:rsidRDefault="00DF13BB" w:rsidP="00EA6EF1">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AF6FAB1" w14:textId="77777777" w:rsidR="00DF13BB" w:rsidRPr="00180E4E" w:rsidRDefault="00DF13BB" w:rsidP="00EA6EF1">
            <w:pPr>
              <w:pStyle w:val="TAC"/>
              <w:rPr>
                <w:rFonts w:cs="Arial"/>
              </w:rPr>
            </w:pPr>
            <w:r>
              <w:rPr>
                <w:rFonts w:cs="Arial"/>
              </w:rPr>
              <w:t>AWGN</w:t>
            </w:r>
          </w:p>
          <w:p w14:paraId="3FFC1046" w14:textId="77777777" w:rsidR="00DF13BB" w:rsidRDefault="00DF13BB" w:rsidP="00EA6EF1">
            <w:pPr>
              <w:pStyle w:val="TAC"/>
              <w:rPr>
                <w:rFonts w:cs="Arial"/>
              </w:rPr>
            </w:pPr>
          </w:p>
        </w:tc>
      </w:tr>
      <w:tr w:rsidR="00DF13BB" w14:paraId="4041E7F2"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658890" w14:textId="77777777" w:rsidR="00DF13BB" w:rsidRDefault="00DF13BB"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E34BAA7" w14:textId="77777777" w:rsidR="00DF13BB" w:rsidRDefault="00DF13BB" w:rsidP="00EA6EF1">
            <w:pPr>
              <w:pStyle w:val="TAN"/>
              <w:rPr>
                <w:rFonts w:cs="Arial"/>
              </w:rPr>
            </w:pPr>
            <w:r>
              <w:rPr>
                <w:rFonts w:cs="Arial"/>
              </w:rPr>
              <w:t>Note 2:</w:t>
            </w:r>
            <w:r>
              <w:rPr>
                <w:rFonts w:cs="Arial"/>
              </w:rPr>
              <w:tab/>
              <w:t>The resources for uplink transmission are assigned to the UE prior to the start of time period T2.</w:t>
            </w:r>
          </w:p>
          <w:p w14:paraId="57E9774D" w14:textId="77777777" w:rsidR="00DF13BB" w:rsidRDefault="00DF13BB"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9192D96">
                <v:shape id="_x0000_i1037" type="#_x0000_t75" style="width:20.15pt;height:19.6pt" o:ole="" fillcolor="window">
                  <v:imagedata r:id="rId14" o:title=""/>
                </v:shape>
                <o:OLEObject Type="Embed" ProgID="Equation.3" ShapeID="_x0000_i1037" DrawAspect="Content" ObjectID="_1691604845" r:id="rId29"/>
              </w:object>
            </w:r>
            <w:r>
              <w:rPr>
                <w:rFonts w:cs="Arial"/>
              </w:rPr>
              <w:t xml:space="preserve"> to be fulfilled.</w:t>
            </w:r>
          </w:p>
          <w:p w14:paraId="3292AE9F" w14:textId="77777777" w:rsidR="00DF13BB" w:rsidRDefault="00DF13BB"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B6C151E" w14:textId="77777777" w:rsidR="00EF2319" w:rsidRDefault="00EF2319" w:rsidP="00EF2319">
      <w:pPr>
        <w:rPr>
          <w:lang w:eastAsia="ko-KR"/>
        </w:rPr>
      </w:pPr>
    </w:p>
    <w:p w14:paraId="3C72F072" w14:textId="77777777"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2031"/>
        <w:gridCol w:w="2031"/>
        <w:gridCol w:w="2033"/>
      </w:tblGrid>
      <w:tr w:rsidR="00EF2319" w14:paraId="3B1DC86C" w14:textId="77777777" w:rsidTr="00EA6EF1">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207F295F" w14:textId="77777777" w:rsidR="00EF2319" w:rsidRDefault="00EF2319" w:rsidP="00EA6EF1">
            <w:pPr>
              <w:pStyle w:val="TAH"/>
              <w:rPr>
                <w:rFonts w:cs="Arial"/>
              </w:rPr>
            </w:pPr>
            <w:r>
              <w:rPr>
                <w:rFonts w:cs="Arial"/>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4962E0D3" w14:textId="77777777" w:rsidR="00EF2319" w:rsidRDefault="00EF2319" w:rsidP="00EA6EF1">
            <w:pPr>
              <w:pStyle w:val="TAH"/>
              <w:rPr>
                <w:rFonts w:cs="Arial"/>
              </w:rPr>
            </w:pPr>
            <w:r>
              <w:rPr>
                <w:rFonts w:cs="Arial"/>
              </w:rPr>
              <w:t>Unit</w:t>
            </w:r>
          </w:p>
        </w:tc>
        <w:tc>
          <w:tcPr>
            <w:tcW w:w="1072" w:type="pct"/>
            <w:tcBorders>
              <w:top w:val="single" w:sz="4" w:space="0" w:color="auto"/>
              <w:left w:val="single" w:sz="4" w:space="0" w:color="auto"/>
              <w:bottom w:val="single" w:sz="4" w:space="0" w:color="auto"/>
              <w:right w:val="single" w:sz="4" w:space="0" w:color="auto"/>
            </w:tcBorders>
            <w:hideMark/>
          </w:tcPr>
          <w:p w14:paraId="7157EB25" w14:textId="77777777" w:rsidR="00EF2319" w:rsidRDefault="00EF2319" w:rsidP="00EA6EF1">
            <w:pPr>
              <w:pStyle w:val="TAH"/>
              <w:rPr>
                <w:rFonts w:cs="Arial"/>
              </w:rPr>
            </w:pPr>
            <w:r>
              <w:rPr>
                <w:rFonts w:cs="Arial"/>
              </w:rPr>
              <w:t>Cell 1</w:t>
            </w:r>
          </w:p>
        </w:tc>
        <w:tc>
          <w:tcPr>
            <w:tcW w:w="1072" w:type="pct"/>
            <w:tcBorders>
              <w:top w:val="single" w:sz="4" w:space="0" w:color="auto"/>
              <w:left w:val="single" w:sz="4" w:space="0" w:color="auto"/>
              <w:bottom w:val="single" w:sz="4" w:space="0" w:color="auto"/>
              <w:right w:val="single" w:sz="4" w:space="0" w:color="auto"/>
            </w:tcBorders>
            <w:hideMark/>
          </w:tcPr>
          <w:p w14:paraId="54E4EB3E" w14:textId="77777777" w:rsidR="00EF2319" w:rsidRDefault="00EF2319" w:rsidP="00EA6EF1">
            <w:pPr>
              <w:pStyle w:val="TAH"/>
              <w:rPr>
                <w:rFonts w:cs="Arial"/>
              </w:rPr>
            </w:pPr>
            <w:r>
              <w:rPr>
                <w:rFonts w:cs="Arial"/>
              </w:rPr>
              <w:t>Cell 2</w:t>
            </w:r>
          </w:p>
        </w:tc>
        <w:tc>
          <w:tcPr>
            <w:tcW w:w="1073" w:type="pct"/>
            <w:tcBorders>
              <w:top w:val="single" w:sz="4" w:space="0" w:color="auto"/>
              <w:left w:val="single" w:sz="4" w:space="0" w:color="auto"/>
              <w:bottom w:val="single" w:sz="4" w:space="0" w:color="auto"/>
              <w:right w:val="single" w:sz="4" w:space="0" w:color="auto"/>
            </w:tcBorders>
            <w:hideMark/>
          </w:tcPr>
          <w:p w14:paraId="6D218CA7" w14:textId="77777777" w:rsidR="00EF2319" w:rsidRDefault="00EF2319" w:rsidP="00EA6EF1">
            <w:pPr>
              <w:pStyle w:val="TAH"/>
              <w:rPr>
                <w:rFonts w:cs="Arial"/>
              </w:rPr>
            </w:pPr>
            <w:r>
              <w:rPr>
                <w:rFonts w:cs="Arial"/>
              </w:rPr>
              <w:t>Cell 3</w:t>
            </w:r>
          </w:p>
        </w:tc>
      </w:tr>
      <w:tr w:rsidR="00EA6EF1" w14:paraId="2B488C6E" w14:textId="77777777" w:rsidTr="00EA6EF1">
        <w:trPr>
          <w:cantSplit/>
          <w:trHeight w:val="20"/>
          <w:jc w:val="center"/>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14:paraId="009EA457" w14:textId="77777777" w:rsidR="00EA6EF1" w:rsidRDefault="00EA6EF1" w:rsidP="00EA6EF1">
            <w:pPr>
              <w:spacing w:after="0"/>
              <w:rPr>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61134D8F" w14:textId="77777777" w:rsidR="00EA6EF1" w:rsidRDefault="00EA6EF1" w:rsidP="00EA6EF1">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2E4293C3" w14:textId="77777777" w:rsidR="00EA6EF1" w:rsidRDefault="00EA6EF1" w:rsidP="00EA6EF1">
            <w:pPr>
              <w:pStyle w:val="TAH"/>
              <w:rPr>
                <w:rFonts w:cs="Arial"/>
              </w:rPr>
            </w:pPr>
            <w:r>
              <w:rPr>
                <w:rFonts w:cs="Arial"/>
              </w:rPr>
              <w:t>T2</w:t>
            </w:r>
          </w:p>
          <w:p w14:paraId="799951F6" w14:textId="49A73254" w:rsidR="00EA6EF1" w:rsidRDefault="00EA6EF1" w:rsidP="00EA6EF1">
            <w:pPr>
              <w:pStyle w:val="TAH"/>
              <w:rPr>
                <w:rFonts w:cs="Arial"/>
              </w:rPr>
            </w:pPr>
            <w:del w:id="187" w:author="CATT_RAN4#100e" w:date="2021-08-24T13:59:00Z">
              <w:r w:rsidDel="00EA6EF1">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45A2A3ED" w14:textId="77777777" w:rsidR="00EA6EF1" w:rsidRDefault="00EA6EF1" w:rsidP="00EA6EF1">
            <w:pPr>
              <w:pStyle w:val="TAH"/>
              <w:rPr>
                <w:rFonts w:cs="Arial"/>
              </w:rPr>
            </w:pPr>
            <w:r>
              <w:rPr>
                <w:rFonts w:cs="Arial"/>
              </w:rPr>
              <w:t>T2</w:t>
            </w:r>
          </w:p>
          <w:p w14:paraId="7C66B2C5" w14:textId="584762B5" w:rsidR="00EA6EF1" w:rsidRDefault="00EA6EF1" w:rsidP="00EA6EF1">
            <w:pPr>
              <w:pStyle w:val="TAH"/>
              <w:rPr>
                <w:rFonts w:cs="Arial"/>
              </w:rPr>
            </w:pPr>
            <w:del w:id="188" w:author="CATT_RAN4#100e" w:date="2021-08-24T13:59:00Z">
              <w:r w:rsidDel="00EA6EF1">
                <w:rPr>
                  <w:rFonts w:cs="Arial"/>
                </w:rPr>
                <w:delText>T3</w:delText>
              </w:r>
            </w:del>
          </w:p>
        </w:tc>
        <w:tc>
          <w:tcPr>
            <w:tcW w:w="1073" w:type="pct"/>
            <w:tcBorders>
              <w:top w:val="single" w:sz="4" w:space="0" w:color="auto"/>
              <w:left w:val="single" w:sz="4" w:space="0" w:color="auto"/>
              <w:bottom w:val="single" w:sz="4" w:space="0" w:color="auto"/>
              <w:right w:val="single" w:sz="4" w:space="0" w:color="auto"/>
            </w:tcBorders>
            <w:hideMark/>
          </w:tcPr>
          <w:p w14:paraId="5449B83B" w14:textId="77777777" w:rsidR="00EA6EF1" w:rsidRDefault="00EA6EF1" w:rsidP="00EA6EF1">
            <w:pPr>
              <w:pStyle w:val="TAH"/>
              <w:rPr>
                <w:rFonts w:cs="Arial"/>
              </w:rPr>
            </w:pPr>
            <w:r>
              <w:rPr>
                <w:rFonts w:cs="Arial"/>
              </w:rPr>
              <w:t>T2</w:t>
            </w:r>
          </w:p>
          <w:p w14:paraId="11D1737F" w14:textId="1FCB4604" w:rsidR="00EA6EF1" w:rsidRDefault="00EA6EF1" w:rsidP="00EA6EF1">
            <w:pPr>
              <w:pStyle w:val="TAH"/>
              <w:rPr>
                <w:rFonts w:cs="Arial"/>
              </w:rPr>
            </w:pPr>
            <w:del w:id="189" w:author="CATT_RAN4#100e" w:date="2021-08-24T13:59:00Z">
              <w:r w:rsidDel="00EA6EF1">
                <w:rPr>
                  <w:rFonts w:cs="Arial"/>
                </w:rPr>
                <w:delText>T3</w:delText>
              </w:r>
            </w:del>
          </w:p>
        </w:tc>
      </w:tr>
      <w:tr w:rsidR="00EF2319" w14:paraId="4336ADD0"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94021C5" w14:textId="77777777" w:rsidR="00EF2319" w:rsidRDefault="00EF2319" w:rsidP="00EA6EF1">
            <w:pPr>
              <w:pStyle w:val="TAL"/>
              <w:rPr>
                <w:rFonts w:cs="Arial"/>
                <w:color w:val="FF0000"/>
                <w:lang w:val="it-IT"/>
              </w:rPr>
            </w:pPr>
            <w:r>
              <w:rPr>
                <w:rFonts w:cs="Arial"/>
                <w:color w:val="FF0000"/>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C5C32D2"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167B3C"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825136" w14:textId="77777777" w:rsidR="00EF2319" w:rsidRDefault="00EF2319" w:rsidP="00EA6EF1">
            <w:pPr>
              <w:pStyle w:val="TAC"/>
              <w:rPr>
                <w:rFonts w:cs="Arial"/>
              </w:rPr>
            </w:pPr>
            <w:r>
              <w:rPr>
                <w:rFonts w:cs="Arial"/>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F726918" w14:textId="77777777" w:rsidR="00EF2319" w:rsidRDefault="00EF2319" w:rsidP="00EA6EF1">
            <w:pPr>
              <w:pStyle w:val="TAC"/>
              <w:rPr>
                <w:rFonts w:cs="Arial"/>
              </w:rPr>
            </w:pPr>
            <w:r>
              <w:rPr>
                <w:rFonts w:cs="Arial"/>
              </w:rPr>
              <w:t>2</w:t>
            </w:r>
          </w:p>
        </w:tc>
      </w:tr>
      <w:tr w:rsidR="00EF2319" w14:paraId="13A9F316"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3B6D437" w14:textId="77777777" w:rsidR="00EF2319" w:rsidRDefault="00EF2319" w:rsidP="00EA6EF1">
            <w:pPr>
              <w:pStyle w:val="TAL"/>
              <w:rPr>
                <w:rFonts w:cs="Arial"/>
                <w:color w:val="FF0000"/>
                <w:lang w:val="it-IT"/>
              </w:rPr>
            </w:pPr>
            <w:r>
              <w:rPr>
                <w:rFonts w:cs="Arial"/>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7F7F8AE"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tcPr>
          <w:p w14:paraId="3F0BF59D"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tcPr>
          <w:p w14:paraId="48DA7009" w14:textId="77777777" w:rsidR="00EF2319" w:rsidRDefault="00EF2319" w:rsidP="00EA6EF1">
            <w:pPr>
              <w:pStyle w:val="TAC"/>
              <w:rPr>
                <w:rFonts w:cs="Arial"/>
              </w:rPr>
            </w:pPr>
            <w:r>
              <w:rPr>
                <w:rFonts w:cs="Arial"/>
              </w:rPr>
              <w:t>1</w:t>
            </w:r>
          </w:p>
        </w:tc>
        <w:tc>
          <w:tcPr>
            <w:tcW w:w="1073" w:type="pct"/>
            <w:tcBorders>
              <w:top w:val="single" w:sz="4" w:space="0" w:color="auto"/>
              <w:left w:val="single" w:sz="4" w:space="0" w:color="auto"/>
              <w:bottom w:val="single" w:sz="4" w:space="0" w:color="auto"/>
              <w:right w:val="single" w:sz="4" w:space="0" w:color="auto"/>
            </w:tcBorders>
            <w:vAlign w:val="center"/>
          </w:tcPr>
          <w:p w14:paraId="7F08E79A" w14:textId="77777777" w:rsidR="00EF2319" w:rsidRDefault="00EF2319" w:rsidP="00EA6EF1">
            <w:pPr>
              <w:pStyle w:val="TAC"/>
              <w:rPr>
                <w:rFonts w:cs="Arial"/>
              </w:rPr>
            </w:pPr>
            <w:r>
              <w:rPr>
                <w:rFonts w:cs="Arial"/>
              </w:rPr>
              <w:t>2</w:t>
            </w:r>
          </w:p>
        </w:tc>
      </w:tr>
      <w:tr w:rsidR="00EF2319" w14:paraId="256CFA2A"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79DF5B4B" w14:textId="77777777" w:rsidR="00EF2319" w:rsidRDefault="00EF2319" w:rsidP="00EA6EF1">
            <w:pPr>
              <w:pStyle w:val="TAL"/>
              <w:rPr>
                <w:rFonts w:cs="Arial"/>
                <w:lang w:val="it-IT"/>
              </w:rPr>
            </w:pPr>
            <w:r>
              <w:rPr>
                <w:rFonts w:cs="Arial"/>
                <w:bCs/>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8BE5751"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092876B3"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705E744F" w14:textId="77777777" w:rsidR="00EF2319" w:rsidRDefault="00EF2319" w:rsidP="00EA6EF1">
            <w:pPr>
              <w:pStyle w:val="TAC"/>
              <w:rPr>
                <w:rFonts w:cs="Arial"/>
              </w:rPr>
            </w:pPr>
            <w:r>
              <w:rPr>
                <w:rFonts w:cs="Arial"/>
                <w:bCs/>
              </w:rPr>
              <w:t>1x2 Low</w:t>
            </w:r>
          </w:p>
        </w:tc>
        <w:tc>
          <w:tcPr>
            <w:tcW w:w="1073" w:type="pct"/>
            <w:tcBorders>
              <w:top w:val="single" w:sz="4" w:space="0" w:color="auto"/>
              <w:left w:val="single" w:sz="4" w:space="0" w:color="auto"/>
              <w:bottom w:val="single" w:sz="4" w:space="0" w:color="auto"/>
              <w:right w:val="single" w:sz="4" w:space="0" w:color="auto"/>
            </w:tcBorders>
            <w:hideMark/>
          </w:tcPr>
          <w:p w14:paraId="72A0FF3F" w14:textId="77777777" w:rsidR="00EF2319" w:rsidRDefault="00EF2319" w:rsidP="00EA6EF1">
            <w:pPr>
              <w:pStyle w:val="TAC"/>
              <w:rPr>
                <w:rFonts w:cs="Arial"/>
              </w:rPr>
            </w:pPr>
            <w:r>
              <w:rPr>
                <w:rFonts w:cs="Arial"/>
                <w:bCs/>
              </w:rPr>
              <w:t>1x2 Low</w:t>
            </w:r>
          </w:p>
        </w:tc>
      </w:tr>
      <w:tr w:rsidR="00EA6EF1" w14:paraId="2317E5C4"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0C5F4D9" w14:textId="77777777" w:rsidR="00EA6EF1" w:rsidRDefault="00EA6EF1" w:rsidP="00EA6EF1">
            <w:pPr>
              <w:pStyle w:val="TAL"/>
              <w:rPr>
                <w:rFonts w:cs="Arial"/>
              </w:rPr>
            </w:pPr>
            <w:r>
              <w:rPr>
                <w:rFonts w:cs="Arial"/>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254F0FA3" w14:textId="77777777" w:rsidR="00EA6EF1" w:rsidRDefault="00EA6EF1"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179BC8" w14:textId="77777777" w:rsidR="00EA6EF1" w:rsidRDefault="00EA6EF1"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tcPr>
          <w:p w14:paraId="7AEE3F13" w14:textId="77777777" w:rsidR="00EA6EF1" w:rsidRDefault="00EA6EF1" w:rsidP="00EA6EF1">
            <w:pPr>
              <w:pStyle w:val="TAC"/>
              <w:rPr>
                <w:rFonts w:cs="Arial"/>
              </w:rPr>
            </w:pPr>
            <w:del w:id="190" w:author="CATT_RAN4#100e" w:date="2021-08-24T13:59:00Z">
              <w:r w:rsidDel="00EA6EF1">
                <w:rPr>
                  <w:rFonts w:cs="Arial"/>
                </w:rPr>
                <w:delText>N/A</w:delText>
              </w:r>
            </w:del>
          </w:p>
          <w:p w14:paraId="4924DC0A" w14:textId="1CF8414F" w:rsidR="00EA6EF1" w:rsidRDefault="00EA6EF1" w:rsidP="00EA6EF1">
            <w:pPr>
              <w:pStyle w:val="TAC"/>
              <w:rPr>
                <w:rFonts w:cs="Arial"/>
              </w:rPr>
            </w:pPr>
            <w:r>
              <w:rPr>
                <w:rFonts w:cs="Arial"/>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3F99D74" w14:textId="77777777" w:rsidR="00EA6EF1" w:rsidRDefault="00EA6EF1" w:rsidP="00EA6EF1">
            <w:pPr>
              <w:pStyle w:val="TAC"/>
              <w:rPr>
                <w:rFonts w:cs="Arial"/>
              </w:rPr>
            </w:pPr>
            <w:r>
              <w:rPr>
                <w:rFonts w:cs="Arial"/>
              </w:rPr>
              <w:t>OP.1</w:t>
            </w:r>
          </w:p>
          <w:p w14:paraId="577AF50D" w14:textId="50D2D9C8" w:rsidR="00EA6EF1" w:rsidRDefault="00EA6EF1" w:rsidP="00EA6EF1">
            <w:pPr>
              <w:pStyle w:val="TAC"/>
              <w:rPr>
                <w:rFonts w:cs="Arial"/>
              </w:rPr>
            </w:pPr>
            <w:del w:id="191" w:author="CATT_RAN4#100e" w:date="2021-08-24T13:59:00Z">
              <w:r w:rsidDel="00EA6EF1">
                <w:rPr>
                  <w:rFonts w:cs="Arial"/>
                </w:rPr>
                <w:delText>N/A</w:delText>
              </w:r>
            </w:del>
          </w:p>
        </w:tc>
      </w:tr>
      <w:tr w:rsidR="00EA6EF1" w14:paraId="424E318C"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6D65536" w14:textId="77777777" w:rsidR="00EA6EF1" w:rsidRDefault="00EA6EF1" w:rsidP="00EA6EF1">
            <w:pPr>
              <w:pStyle w:val="TAL"/>
              <w:rPr>
                <w:rFonts w:cs="Arial"/>
              </w:rPr>
            </w:pPr>
            <w: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478FDD9F" w14:textId="77777777" w:rsidR="00EA6EF1" w:rsidRDefault="00EA6EF1"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41E328" w14:textId="77777777" w:rsidR="00EA6EF1" w:rsidRDefault="00EA6EF1" w:rsidP="00EA6EF1">
            <w:pPr>
              <w:pStyle w:val="TAC"/>
              <w:rPr>
                <w:rFonts w:cs="Arial"/>
              </w:rPr>
            </w:pPr>
            <w:r>
              <w:rPr>
                <w:lang w:eastAsia="zh-CN"/>
              </w:rPr>
              <w:t>FR1 PRACH configuration 1</w:t>
            </w:r>
          </w:p>
          <w:p w14:paraId="3167CD72" w14:textId="73EB41A2" w:rsidR="00EA6EF1" w:rsidRDefault="00EA6EF1" w:rsidP="00EA6EF1">
            <w:pPr>
              <w:pStyle w:val="TAC"/>
              <w:rPr>
                <w:rFonts w:cs="Arial"/>
              </w:rPr>
            </w:pPr>
            <w:del w:id="192" w:author="CATT_RAN4#100e" w:date="2021-08-24T13:59:00Z">
              <w:r w:rsidDel="00EA6EF1">
                <w:rPr>
                  <w:rFonts w:cs="Arial"/>
                </w:rPr>
                <w:delText>N/A</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8C6B448" w14:textId="77777777" w:rsidR="00EA6EF1" w:rsidRDefault="00EA6EF1" w:rsidP="00EA6EF1">
            <w:pPr>
              <w:pStyle w:val="TAC"/>
              <w:rPr>
                <w:rFonts w:cs="Arial"/>
              </w:rPr>
            </w:pPr>
            <w:del w:id="193" w:author="CATT_RAN4#100e" w:date="2021-08-24T13:59:00Z">
              <w:r w:rsidDel="00EA6EF1">
                <w:rPr>
                  <w:rFonts w:cs="Arial"/>
                </w:rPr>
                <w:delText>N/A</w:delText>
              </w:r>
            </w:del>
          </w:p>
          <w:p w14:paraId="47298D33" w14:textId="58EAF505" w:rsidR="00EA6EF1" w:rsidRDefault="00EA6EF1" w:rsidP="00EA6EF1">
            <w:pPr>
              <w:pStyle w:val="TAC"/>
              <w:rPr>
                <w:rFonts w:cs="Arial"/>
              </w:rPr>
            </w:pPr>
            <w:r>
              <w:rPr>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36CDED2" w14:textId="77777777" w:rsidR="00EA6EF1" w:rsidRDefault="00EA6EF1" w:rsidP="00EA6EF1">
            <w:pPr>
              <w:pStyle w:val="TAC"/>
              <w:rPr>
                <w:rFonts w:cs="Arial"/>
              </w:rPr>
            </w:pPr>
            <w:r>
              <w:rPr>
                <w:lang w:eastAsia="zh-CN"/>
              </w:rPr>
              <w:t>FR1 PRACH configuration 1</w:t>
            </w:r>
          </w:p>
          <w:p w14:paraId="39BA7CB0" w14:textId="54484431" w:rsidR="00EA6EF1" w:rsidRDefault="00EA6EF1" w:rsidP="00EA6EF1">
            <w:pPr>
              <w:pStyle w:val="TAC"/>
              <w:rPr>
                <w:rFonts w:cs="Arial"/>
              </w:rPr>
            </w:pPr>
            <w:del w:id="194" w:author="CATT_RAN4#100e" w:date="2021-08-24T13:59:00Z">
              <w:r w:rsidDel="00EA6EF1">
                <w:rPr>
                  <w:rFonts w:cs="Arial"/>
                </w:rPr>
                <w:delText>N/A</w:delText>
              </w:r>
            </w:del>
          </w:p>
        </w:tc>
      </w:tr>
      <w:tr w:rsidR="00EA6EF1" w14:paraId="31F9EECD" w14:textId="77777777" w:rsidTr="00EA6EF1">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4CCF97E2" w14:textId="77777777" w:rsidR="00EA6EF1" w:rsidRDefault="00EA6EF1" w:rsidP="00EA6EF1">
            <w:pPr>
              <w:pStyle w:val="TAL"/>
              <w:rPr>
                <w:rFonts w:cs="Arial"/>
              </w:rPr>
            </w:pPr>
            <w:r>
              <w:rPr>
                <w:rFonts w:cs="Arial"/>
                <w:position w:val="-12"/>
              </w:rPr>
              <w:object w:dxaOrig="405" w:dyaOrig="360" w14:anchorId="65F6ADEE">
                <v:shape id="_x0000_i1038" type="#_x0000_t75" style="width:20.15pt;height:19.6pt" o:ole="" fillcolor="window">
                  <v:imagedata r:id="rId14" o:title=""/>
                </v:shape>
                <o:OLEObject Type="Embed" ProgID="Equation.3" ShapeID="_x0000_i1038" DrawAspect="Content" ObjectID="_1691604846" r:id="rId30"/>
              </w:object>
            </w:r>
            <w:r>
              <w:rPr>
                <w:rFonts w:cs="Arial"/>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tcPr>
          <w:p w14:paraId="530292A4" w14:textId="77777777" w:rsidR="00EA6EF1" w:rsidRDefault="00EA6EF1" w:rsidP="00EA6EF1">
            <w:pPr>
              <w:pStyle w:val="TAL"/>
              <w:rPr>
                <w:rFonts w:cs="Arial"/>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4C079BE" w14:textId="77777777" w:rsidR="00EA6EF1" w:rsidRDefault="00EA6EF1" w:rsidP="00EA6EF1">
            <w:pPr>
              <w:pStyle w:val="TAC"/>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B87588F" w14:textId="77777777" w:rsidR="00EA6EF1" w:rsidRDefault="00EA6EF1" w:rsidP="00EA6EF1">
            <w:pPr>
              <w:pStyle w:val="TAC"/>
              <w:rPr>
                <w:rFonts w:cs="Arial"/>
              </w:rPr>
            </w:pPr>
            <w:r>
              <w:rPr>
                <w:rFonts w:cs="Arial"/>
              </w:rPr>
              <w:t>-98</w:t>
            </w:r>
          </w:p>
          <w:p w14:paraId="5378217F" w14:textId="1632F255" w:rsidR="00EA6EF1" w:rsidRDefault="00EA6EF1" w:rsidP="00EA6EF1">
            <w:pPr>
              <w:pStyle w:val="TAC"/>
              <w:rPr>
                <w:rFonts w:cs="Arial"/>
              </w:rPr>
            </w:pPr>
            <w:del w:id="195" w:author="CATT_RAN4#100e" w:date="2021-08-24T13:59:00Z">
              <w:r w:rsidDel="00EA6EF1">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BE1577A" w14:textId="77777777" w:rsidR="00EA6EF1" w:rsidRDefault="00EA6EF1" w:rsidP="00EA6EF1">
            <w:pPr>
              <w:pStyle w:val="TAC"/>
              <w:rPr>
                <w:rFonts w:cs="Arial"/>
              </w:rPr>
            </w:pPr>
            <w:del w:id="196" w:author="CATT_RAN4#100e" w:date="2021-08-24T13:59:00Z">
              <w:r w:rsidDel="00EA6EF1">
                <w:rPr>
                  <w:rFonts w:cs="Arial"/>
                </w:rPr>
                <w:delText>-98</w:delText>
              </w:r>
            </w:del>
          </w:p>
          <w:p w14:paraId="09DBEE7F" w14:textId="1599E48B" w:rsidR="00EA6EF1" w:rsidRDefault="00EA6EF1" w:rsidP="00EA6EF1">
            <w:pPr>
              <w:pStyle w:val="TAC"/>
              <w:rPr>
                <w:rFonts w:cs="Arial"/>
              </w:rPr>
            </w:pPr>
            <w:r>
              <w:rPr>
                <w:rFonts w:cs="Arial"/>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0821E72" w14:textId="77777777" w:rsidR="00EA6EF1" w:rsidRDefault="00EA6EF1" w:rsidP="00EA6EF1">
            <w:pPr>
              <w:pStyle w:val="TAC"/>
              <w:rPr>
                <w:rFonts w:cs="Arial"/>
              </w:rPr>
            </w:pPr>
            <w:r>
              <w:rPr>
                <w:rFonts w:cs="Arial"/>
              </w:rPr>
              <w:t>-98</w:t>
            </w:r>
          </w:p>
          <w:p w14:paraId="59BFE67B" w14:textId="323B85A0" w:rsidR="00EA6EF1" w:rsidRDefault="00EA6EF1" w:rsidP="00EA6EF1">
            <w:pPr>
              <w:pStyle w:val="TAC"/>
              <w:rPr>
                <w:rFonts w:cs="Arial"/>
              </w:rPr>
            </w:pPr>
            <w:del w:id="197" w:author="CATT_RAN4#100e" w:date="2021-08-24T13:59:00Z">
              <w:r w:rsidDel="00EA6EF1">
                <w:rPr>
                  <w:rFonts w:cs="Arial"/>
                </w:rPr>
                <w:delText>-98</w:delText>
              </w:r>
            </w:del>
          </w:p>
        </w:tc>
      </w:tr>
      <w:tr w:rsidR="00EA6EF1" w14:paraId="494A1FCA" w14:textId="77777777" w:rsidTr="00EA6EF1">
        <w:trPr>
          <w:cantSplit/>
          <w:trHeight w:val="20"/>
          <w:jc w:val="center"/>
        </w:trPr>
        <w:tc>
          <w:tcPr>
            <w:tcW w:w="610" w:type="pct"/>
            <w:vMerge/>
            <w:tcBorders>
              <w:left w:val="single" w:sz="4" w:space="0" w:color="auto"/>
              <w:right w:val="single" w:sz="4" w:space="0" w:color="auto"/>
            </w:tcBorders>
            <w:vAlign w:val="center"/>
          </w:tcPr>
          <w:p w14:paraId="5C4AFA73"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376EEA9" w14:textId="77777777" w:rsidR="00EA6EF1" w:rsidRDefault="00EA6EF1" w:rsidP="00EA6EF1">
            <w:pPr>
              <w:pStyle w:val="TAL"/>
              <w:rPr>
                <w:rFonts w:cs="Arial"/>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44AE9DEA" w14:textId="77777777" w:rsidR="00EA6EF1" w:rsidRDefault="00EA6EF1" w:rsidP="00EA6EF1">
            <w:pPr>
              <w:pStyle w:val="TAL"/>
              <w:jc w:val="center"/>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60C9C76C" w14:textId="77777777" w:rsidR="00EA6EF1" w:rsidRDefault="00EA6EF1" w:rsidP="00EA6EF1">
            <w:pPr>
              <w:pStyle w:val="TAC"/>
              <w:rPr>
                <w:rFonts w:cs="Arial"/>
              </w:rPr>
            </w:pPr>
            <w:r>
              <w:rPr>
                <w:rFonts w:cs="Arial"/>
              </w:rPr>
              <w:t>-98</w:t>
            </w:r>
          </w:p>
          <w:p w14:paraId="11B2A4C0" w14:textId="1B492980" w:rsidR="00EA6EF1" w:rsidRDefault="00EA6EF1" w:rsidP="00EA6EF1">
            <w:pPr>
              <w:pStyle w:val="TAC"/>
              <w:rPr>
                <w:rFonts w:cs="Arial"/>
              </w:rPr>
            </w:pPr>
            <w:del w:id="198" w:author="CATT_RAN4#100e" w:date="2021-08-24T13:59:00Z">
              <w:r w:rsidDel="00EA6EF1">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0B0F4A4C" w14:textId="77777777" w:rsidR="00EA6EF1" w:rsidRDefault="00EA6EF1" w:rsidP="00EA6EF1">
            <w:pPr>
              <w:pStyle w:val="TAC"/>
              <w:rPr>
                <w:rFonts w:cs="Arial"/>
              </w:rPr>
            </w:pPr>
            <w:del w:id="199" w:author="CATT_RAN4#100e" w:date="2021-08-24T13:59:00Z">
              <w:r w:rsidDel="00EA6EF1">
                <w:rPr>
                  <w:rFonts w:cs="Arial"/>
                </w:rPr>
                <w:delText>-98</w:delText>
              </w:r>
            </w:del>
          </w:p>
          <w:p w14:paraId="4578FB7C" w14:textId="60CF4823" w:rsidR="00EA6EF1" w:rsidRDefault="00EA6EF1" w:rsidP="00EA6EF1">
            <w:pPr>
              <w:pStyle w:val="TAC"/>
              <w:rPr>
                <w:rFonts w:cs="Arial"/>
              </w:rPr>
            </w:pPr>
            <w:r>
              <w:rPr>
                <w:rFonts w:cs="Arial"/>
              </w:rPr>
              <w:t>-98</w:t>
            </w:r>
          </w:p>
        </w:tc>
        <w:tc>
          <w:tcPr>
            <w:tcW w:w="1073" w:type="pct"/>
            <w:tcBorders>
              <w:top w:val="single" w:sz="4" w:space="0" w:color="auto"/>
              <w:left w:val="single" w:sz="4" w:space="0" w:color="auto"/>
              <w:bottom w:val="single" w:sz="4" w:space="0" w:color="auto"/>
              <w:right w:val="single" w:sz="4" w:space="0" w:color="auto"/>
            </w:tcBorders>
            <w:vAlign w:val="center"/>
          </w:tcPr>
          <w:p w14:paraId="491D70D2" w14:textId="77777777" w:rsidR="00EA6EF1" w:rsidRDefault="00EA6EF1" w:rsidP="00EA6EF1">
            <w:pPr>
              <w:pStyle w:val="TAC"/>
              <w:rPr>
                <w:rFonts w:cs="Arial"/>
              </w:rPr>
            </w:pPr>
            <w:r>
              <w:rPr>
                <w:rFonts w:cs="Arial"/>
              </w:rPr>
              <w:t>-98</w:t>
            </w:r>
          </w:p>
          <w:p w14:paraId="40EC6E24" w14:textId="1521B4B0" w:rsidR="00EA6EF1" w:rsidRDefault="00EA6EF1" w:rsidP="00EA6EF1">
            <w:pPr>
              <w:pStyle w:val="TAC"/>
              <w:rPr>
                <w:rFonts w:cs="Arial"/>
              </w:rPr>
            </w:pPr>
            <w:del w:id="200" w:author="CATT_RAN4#100e" w:date="2021-08-24T13:59:00Z">
              <w:r w:rsidDel="00EA6EF1">
                <w:rPr>
                  <w:rFonts w:cs="Arial"/>
                </w:rPr>
                <w:delText>-98</w:delText>
              </w:r>
            </w:del>
          </w:p>
        </w:tc>
      </w:tr>
      <w:tr w:rsidR="00EA6EF1" w14:paraId="1646047F"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BB25183"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2EDF338"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3D988303" w14:textId="77777777" w:rsidR="00EA6EF1" w:rsidRDefault="00EA6EF1" w:rsidP="00EA6EF1">
            <w:pPr>
              <w:pStyle w:val="TAL"/>
              <w:jc w:val="center"/>
              <w:rPr>
                <w:lang w:val="en-US"/>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0B911797" w14:textId="77777777" w:rsidR="00EA6EF1" w:rsidRDefault="00EA6EF1" w:rsidP="00EA6EF1">
            <w:pPr>
              <w:pStyle w:val="TAC"/>
              <w:rPr>
                <w:rFonts w:cs="Arial"/>
              </w:rPr>
            </w:pPr>
            <w:r>
              <w:rPr>
                <w:rFonts w:cs="Arial"/>
              </w:rPr>
              <w:t>-95</w:t>
            </w:r>
          </w:p>
          <w:p w14:paraId="17FFD2F3" w14:textId="109A53E4" w:rsidR="00EA6EF1" w:rsidRDefault="00EA6EF1" w:rsidP="00EA6EF1">
            <w:pPr>
              <w:pStyle w:val="TAC"/>
              <w:rPr>
                <w:rFonts w:cs="Arial"/>
              </w:rPr>
            </w:pPr>
            <w:del w:id="201" w:author="CATT_RAN4#100e" w:date="2021-08-24T13:59:00Z">
              <w:r w:rsidDel="00EA6EF1">
                <w:rPr>
                  <w:rFonts w:cs="Arial"/>
                </w:rPr>
                <w:delText>-95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7136132" w14:textId="77777777" w:rsidR="00EA6EF1" w:rsidRDefault="00EA6EF1" w:rsidP="00EA6EF1">
            <w:pPr>
              <w:pStyle w:val="TAC"/>
              <w:rPr>
                <w:rFonts w:cs="Arial"/>
              </w:rPr>
            </w:pPr>
            <w:del w:id="202" w:author="CATT_RAN4#100e" w:date="2021-08-24T13:59:00Z">
              <w:r w:rsidDel="00EA6EF1">
                <w:rPr>
                  <w:rFonts w:cs="Arial"/>
                </w:rPr>
                <w:delText>-95</w:delText>
              </w:r>
            </w:del>
          </w:p>
          <w:p w14:paraId="2C968D5F" w14:textId="0054FA4F" w:rsidR="00EA6EF1" w:rsidRDefault="00EA6EF1" w:rsidP="00EA6EF1">
            <w:pPr>
              <w:pStyle w:val="TAC"/>
              <w:rPr>
                <w:rFonts w:cs="Arial"/>
              </w:rPr>
            </w:pPr>
            <w:r>
              <w:rPr>
                <w:rFonts w:cs="Arial"/>
              </w:rPr>
              <w:t>-95</w:t>
            </w:r>
          </w:p>
        </w:tc>
        <w:tc>
          <w:tcPr>
            <w:tcW w:w="1073" w:type="pct"/>
            <w:tcBorders>
              <w:top w:val="single" w:sz="4" w:space="0" w:color="auto"/>
              <w:left w:val="single" w:sz="4" w:space="0" w:color="auto"/>
              <w:bottom w:val="single" w:sz="4" w:space="0" w:color="auto"/>
              <w:right w:val="single" w:sz="4" w:space="0" w:color="auto"/>
            </w:tcBorders>
            <w:vAlign w:val="center"/>
          </w:tcPr>
          <w:p w14:paraId="73A9C401" w14:textId="77777777" w:rsidR="00EA6EF1" w:rsidRDefault="00EA6EF1" w:rsidP="00EA6EF1">
            <w:pPr>
              <w:pStyle w:val="TAC"/>
              <w:rPr>
                <w:rFonts w:cs="Arial"/>
              </w:rPr>
            </w:pPr>
            <w:r>
              <w:rPr>
                <w:rFonts w:cs="Arial"/>
              </w:rPr>
              <w:t>-95</w:t>
            </w:r>
          </w:p>
          <w:p w14:paraId="4FFF755B" w14:textId="623A5A5E" w:rsidR="00EA6EF1" w:rsidRDefault="00EA6EF1" w:rsidP="00EA6EF1">
            <w:pPr>
              <w:pStyle w:val="TAC"/>
              <w:rPr>
                <w:rFonts w:cs="Arial"/>
              </w:rPr>
            </w:pPr>
            <w:del w:id="203" w:author="CATT_RAN4#100e" w:date="2021-08-24T13:59:00Z">
              <w:r w:rsidDel="00EA6EF1">
                <w:rPr>
                  <w:rFonts w:cs="Arial"/>
                </w:rPr>
                <w:delText>-95</w:delText>
              </w:r>
            </w:del>
          </w:p>
        </w:tc>
      </w:tr>
      <w:tr w:rsidR="00EA6EF1" w14:paraId="139058B7" w14:textId="77777777" w:rsidTr="00EA6EF1">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172726D9" w14:textId="77777777" w:rsidR="00EA6EF1" w:rsidRDefault="00EA6EF1" w:rsidP="00EA6EF1">
            <w:pPr>
              <w:pStyle w:val="TAL"/>
              <w:rPr>
                <w:rFonts w:cs="Arial"/>
              </w:rPr>
            </w:pPr>
            <w:r>
              <w:rPr>
                <w:rFonts w:cs="Arial"/>
              </w:rPr>
              <w:t xml:space="preserve">PRS </w:t>
            </w:r>
            <w:r>
              <w:rPr>
                <w:rFonts w:cs="Arial"/>
                <w:position w:val="-12"/>
              </w:rPr>
              <w:object w:dxaOrig="735" w:dyaOrig="405" w14:anchorId="437B6684">
                <v:shape id="_x0000_i1039" type="#_x0000_t75" style="width:36.85pt;height:20.15pt" o:ole="">
                  <v:imagedata r:id="rId16" o:title=""/>
                </v:shape>
                <o:OLEObject Type="Embed" ProgID="Equation.3" ShapeID="_x0000_i1039" DrawAspect="Content" ObjectID="_1691604847" r:id="rId31"/>
              </w:object>
            </w:r>
            <w:r>
              <w:rPr>
                <w:rFonts w:cs="Arial"/>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tcPr>
          <w:p w14:paraId="540A1AD6" w14:textId="77777777" w:rsidR="00EA6EF1" w:rsidRDefault="00EA6EF1" w:rsidP="00EA6EF1">
            <w:pPr>
              <w:pStyle w:val="TAL"/>
              <w:rPr>
                <w:rFonts w:cs="Arial"/>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B472F0" w14:textId="77777777" w:rsidR="00EA6EF1" w:rsidRDefault="00EA6EF1"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A99128D" w14:textId="77777777" w:rsidR="00EA6EF1" w:rsidRDefault="00EA6EF1" w:rsidP="00EA6EF1">
            <w:pPr>
              <w:pStyle w:val="TAC"/>
              <w:rPr>
                <w:rFonts w:cs="Arial"/>
              </w:rPr>
            </w:pPr>
            <w:r>
              <w:rPr>
                <w:rFonts w:cs="Arial"/>
              </w:rPr>
              <w:t>-5.45</w:t>
            </w:r>
          </w:p>
          <w:p w14:paraId="3E17EAB4" w14:textId="7CFEEB62" w:rsidR="00EA6EF1" w:rsidRDefault="00EA6EF1" w:rsidP="00EA6EF1">
            <w:pPr>
              <w:pStyle w:val="TAC"/>
              <w:rPr>
                <w:rFonts w:cs="Arial"/>
              </w:rPr>
            </w:pPr>
            <w:del w:id="204"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97EE222" w14:textId="77777777" w:rsidR="00EA6EF1" w:rsidRDefault="00EA6EF1" w:rsidP="00EA6EF1">
            <w:pPr>
              <w:pStyle w:val="TAC"/>
              <w:rPr>
                <w:rFonts w:cs="Arial"/>
              </w:rPr>
            </w:pPr>
            <w:del w:id="205" w:author="CATT_RAN4#100e" w:date="2021-08-24T13:59:00Z">
              <w:r w:rsidDel="00EA6EF1">
                <w:rPr>
                  <w:rFonts w:cs="Arial"/>
                </w:rPr>
                <w:delText>-Infinity</w:delText>
              </w:r>
            </w:del>
          </w:p>
          <w:p w14:paraId="5D6B6C81" w14:textId="318F1755"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63F3013" w14:textId="77777777" w:rsidR="00EA6EF1" w:rsidRDefault="00EA6EF1" w:rsidP="00EA6EF1">
            <w:pPr>
              <w:pStyle w:val="TAC"/>
              <w:rPr>
                <w:rFonts w:cs="Arial"/>
              </w:rPr>
            </w:pPr>
            <w:r>
              <w:rPr>
                <w:rFonts w:cs="Arial"/>
              </w:rPr>
              <w:t>-11.67</w:t>
            </w:r>
          </w:p>
          <w:p w14:paraId="7BFC27D0" w14:textId="40AD5FC0" w:rsidR="00EA6EF1" w:rsidRDefault="00EA6EF1" w:rsidP="00EA6EF1">
            <w:pPr>
              <w:pStyle w:val="TAC"/>
              <w:rPr>
                <w:rFonts w:cs="Arial"/>
              </w:rPr>
            </w:pPr>
            <w:del w:id="206" w:author="CATT_RAN4#100e" w:date="2021-08-24T13:59:00Z">
              <w:r w:rsidDel="00EA6EF1">
                <w:rPr>
                  <w:rFonts w:cs="Arial"/>
                </w:rPr>
                <w:delText>-Infinity</w:delText>
              </w:r>
            </w:del>
          </w:p>
        </w:tc>
      </w:tr>
      <w:tr w:rsidR="00EA6EF1" w14:paraId="4EBE07D7" w14:textId="77777777" w:rsidTr="00EA6EF1">
        <w:trPr>
          <w:cantSplit/>
          <w:trHeight w:val="20"/>
          <w:jc w:val="center"/>
        </w:trPr>
        <w:tc>
          <w:tcPr>
            <w:tcW w:w="610" w:type="pct"/>
            <w:vMerge/>
            <w:tcBorders>
              <w:left w:val="single" w:sz="4" w:space="0" w:color="auto"/>
              <w:right w:val="single" w:sz="4" w:space="0" w:color="auto"/>
            </w:tcBorders>
            <w:vAlign w:val="center"/>
          </w:tcPr>
          <w:p w14:paraId="23A82B97"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59D01CC" w14:textId="77777777" w:rsidR="00EA6EF1" w:rsidRDefault="00EA6EF1" w:rsidP="00EA6EF1">
            <w:pPr>
              <w:pStyle w:val="TAL"/>
              <w:rPr>
                <w:rFonts w:cs="Arial"/>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735A9C97" w14:textId="77777777" w:rsidR="00EA6EF1" w:rsidRDefault="00EA6EF1" w:rsidP="00EA6EF1">
            <w:pPr>
              <w:pStyle w:val="TAL"/>
              <w:jc w:val="center"/>
              <w:rPr>
                <w:rFonts w:cs="Arial"/>
                <w:lang w:val="en-US"/>
              </w:rPr>
            </w:pPr>
            <w:r>
              <w:rPr>
                <w:rFonts w:cs="Arial"/>
                <w:lang w:val="en-US"/>
              </w:rPr>
              <w:t>dB</w:t>
            </w:r>
          </w:p>
          <w:p w14:paraId="76363082" w14:textId="77777777" w:rsidR="00EA6EF1" w:rsidRPr="00AB2793" w:rsidRDefault="00EA6EF1"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0C46A4FF" w14:textId="77777777" w:rsidR="00EA6EF1" w:rsidRDefault="00EA6EF1" w:rsidP="00EA6EF1">
            <w:pPr>
              <w:pStyle w:val="TAC"/>
              <w:rPr>
                <w:rFonts w:cs="Arial"/>
              </w:rPr>
            </w:pPr>
            <w:r>
              <w:rPr>
                <w:rFonts w:cs="Arial"/>
              </w:rPr>
              <w:t>-5.45</w:t>
            </w:r>
          </w:p>
          <w:p w14:paraId="67C08862" w14:textId="2C8BDA68" w:rsidR="00EA6EF1" w:rsidRDefault="00EA6EF1" w:rsidP="00EA6EF1">
            <w:pPr>
              <w:pStyle w:val="TAC"/>
              <w:rPr>
                <w:rFonts w:cs="Arial"/>
              </w:rPr>
            </w:pPr>
            <w:del w:id="207"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4A6534A" w14:textId="77777777" w:rsidR="00EA6EF1" w:rsidRDefault="00EA6EF1" w:rsidP="00EA6EF1">
            <w:pPr>
              <w:pStyle w:val="TAC"/>
              <w:rPr>
                <w:rFonts w:cs="Arial"/>
              </w:rPr>
            </w:pPr>
            <w:del w:id="208" w:author="CATT_RAN4#100e" w:date="2021-08-24T13:59:00Z">
              <w:r w:rsidDel="00EA6EF1">
                <w:rPr>
                  <w:rFonts w:cs="Arial"/>
                </w:rPr>
                <w:delText>-Infinity</w:delText>
              </w:r>
            </w:del>
          </w:p>
          <w:p w14:paraId="1DF02340" w14:textId="0FA4E9B4"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tcPr>
          <w:p w14:paraId="3B2234CB" w14:textId="77777777" w:rsidR="00EA6EF1" w:rsidRDefault="00EA6EF1" w:rsidP="00EA6EF1">
            <w:pPr>
              <w:pStyle w:val="TAC"/>
              <w:rPr>
                <w:rFonts w:cs="Arial"/>
              </w:rPr>
            </w:pPr>
            <w:r>
              <w:rPr>
                <w:rFonts w:cs="Arial"/>
              </w:rPr>
              <w:t>-11.67</w:t>
            </w:r>
          </w:p>
          <w:p w14:paraId="2B469B3C" w14:textId="54BEE9F5" w:rsidR="00EA6EF1" w:rsidRDefault="00EA6EF1" w:rsidP="00EA6EF1">
            <w:pPr>
              <w:pStyle w:val="TAC"/>
              <w:rPr>
                <w:rFonts w:cs="Arial"/>
              </w:rPr>
            </w:pPr>
            <w:del w:id="209" w:author="CATT_RAN4#100e" w:date="2021-08-24T13:59:00Z">
              <w:r w:rsidDel="00EA6EF1">
                <w:rPr>
                  <w:rFonts w:cs="Arial"/>
                </w:rPr>
                <w:delText>-Infinity</w:delText>
              </w:r>
            </w:del>
          </w:p>
        </w:tc>
      </w:tr>
      <w:tr w:rsidR="00EA6EF1" w14:paraId="6CEA73EE"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6B3FA20A"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33838CC"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1EE79173" w14:textId="77777777" w:rsidR="00EA6EF1" w:rsidRDefault="00EA6EF1" w:rsidP="00EA6EF1">
            <w:pPr>
              <w:pStyle w:val="TAL"/>
              <w:jc w:val="center"/>
              <w:rPr>
                <w:rFonts w:cs="Arial"/>
                <w:lang w:val="en-US"/>
              </w:rPr>
            </w:pPr>
            <w:r>
              <w:rPr>
                <w:rFonts w:cs="Arial"/>
                <w:lang w:val="en-US"/>
              </w:rPr>
              <w:t>dB</w:t>
            </w:r>
          </w:p>
          <w:p w14:paraId="34C3AA1E" w14:textId="77777777" w:rsidR="00EA6EF1" w:rsidRDefault="00EA6EF1"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104AD61D" w14:textId="77777777" w:rsidR="00EA6EF1" w:rsidRDefault="00EA6EF1" w:rsidP="00EA6EF1">
            <w:pPr>
              <w:pStyle w:val="TAC"/>
              <w:rPr>
                <w:rFonts w:cs="Arial"/>
              </w:rPr>
            </w:pPr>
            <w:r>
              <w:rPr>
                <w:rFonts w:cs="Arial"/>
              </w:rPr>
              <w:t>-5.45</w:t>
            </w:r>
          </w:p>
          <w:p w14:paraId="3B9A36FB" w14:textId="0C7C1C00" w:rsidR="00EA6EF1" w:rsidRDefault="00EA6EF1" w:rsidP="00EA6EF1">
            <w:pPr>
              <w:pStyle w:val="TAC"/>
              <w:rPr>
                <w:rFonts w:cs="Arial"/>
              </w:rPr>
            </w:pPr>
            <w:del w:id="210"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1575A9DD" w14:textId="77777777" w:rsidR="00EA6EF1" w:rsidRDefault="00EA6EF1" w:rsidP="00EA6EF1">
            <w:pPr>
              <w:pStyle w:val="TAC"/>
              <w:rPr>
                <w:rFonts w:cs="Arial"/>
              </w:rPr>
            </w:pPr>
            <w:del w:id="211" w:author="CATT_RAN4#100e" w:date="2021-08-24T13:59:00Z">
              <w:r w:rsidDel="00EA6EF1">
                <w:rPr>
                  <w:rFonts w:cs="Arial"/>
                </w:rPr>
                <w:delText>-Infinity</w:delText>
              </w:r>
            </w:del>
          </w:p>
          <w:p w14:paraId="6744D847" w14:textId="71EFBEBF"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tcPr>
          <w:p w14:paraId="1BFF482E" w14:textId="77777777" w:rsidR="00EA6EF1" w:rsidRDefault="00EA6EF1" w:rsidP="00EA6EF1">
            <w:pPr>
              <w:pStyle w:val="TAC"/>
              <w:rPr>
                <w:rFonts w:cs="Arial"/>
              </w:rPr>
            </w:pPr>
            <w:r>
              <w:rPr>
                <w:rFonts w:cs="Arial"/>
              </w:rPr>
              <w:t>-11.67</w:t>
            </w:r>
          </w:p>
          <w:p w14:paraId="00483373" w14:textId="36CAC549" w:rsidR="00EA6EF1" w:rsidRDefault="00EA6EF1" w:rsidP="00EA6EF1">
            <w:pPr>
              <w:pStyle w:val="TAC"/>
              <w:rPr>
                <w:rFonts w:cs="Arial"/>
              </w:rPr>
            </w:pPr>
            <w:del w:id="212" w:author="CATT_RAN4#100e" w:date="2021-08-24T13:59:00Z">
              <w:r w:rsidDel="00EA6EF1">
                <w:rPr>
                  <w:rFonts w:cs="Arial"/>
                </w:rPr>
                <w:delText>-Infinity</w:delText>
              </w:r>
            </w:del>
          </w:p>
        </w:tc>
      </w:tr>
      <w:tr w:rsidR="00EA6EF1" w14:paraId="36788983" w14:textId="77777777" w:rsidTr="00EA6EF1">
        <w:trPr>
          <w:cantSplit/>
          <w:trHeight w:val="20"/>
          <w:jc w:val="center"/>
        </w:trPr>
        <w:tc>
          <w:tcPr>
            <w:tcW w:w="610" w:type="pct"/>
            <w:vMerge w:val="restart"/>
            <w:tcBorders>
              <w:left w:val="single" w:sz="4" w:space="0" w:color="auto"/>
              <w:right w:val="single" w:sz="4" w:space="0" w:color="auto"/>
            </w:tcBorders>
            <w:vAlign w:val="center"/>
          </w:tcPr>
          <w:p w14:paraId="796E514B" w14:textId="77777777" w:rsidR="00EA6EF1" w:rsidRDefault="00EA6EF1" w:rsidP="00EA6EF1">
            <w:pPr>
              <w:pStyle w:val="TAL"/>
              <w:rPr>
                <w:rFonts w:cs="Arial"/>
              </w:rPr>
            </w:pPr>
            <w:r>
              <w:rPr>
                <w:rFonts w:cs="Arial"/>
              </w:rPr>
              <w:t>Io</w:t>
            </w:r>
            <w:r>
              <w:rPr>
                <w:rFonts w:cs="Arial"/>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tcPr>
          <w:p w14:paraId="18319E9D" w14:textId="77777777" w:rsidR="00EA6EF1" w:rsidRDefault="00EA6EF1" w:rsidP="00EA6EF1">
            <w:pPr>
              <w:pStyle w:val="TAL"/>
              <w:rPr>
                <w:rFonts w:cs="Arial"/>
                <w:lang w:val="en-US"/>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tcPr>
          <w:p w14:paraId="429EA3F5" w14:textId="77777777" w:rsidR="00EA6EF1" w:rsidRDefault="00EA6EF1" w:rsidP="00EA6EF1">
            <w:pPr>
              <w:pStyle w:val="TAC"/>
              <w:spacing w:line="256" w:lineRule="auto"/>
              <w:rPr>
                <w:lang w:val="en-US"/>
              </w:rPr>
            </w:pPr>
            <w:r>
              <w:rPr>
                <w:lang w:val="en-US"/>
              </w:rPr>
              <w:t>dBm/</w:t>
            </w:r>
          </w:p>
          <w:p w14:paraId="5B04CD50" w14:textId="77777777" w:rsidR="00EA6EF1" w:rsidRDefault="00EA6EF1" w:rsidP="00EA6EF1">
            <w:pPr>
              <w:pStyle w:val="TAL"/>
              <w:jc w:val="center"/>
              <w:rPr>
                <w:rFonts w:cs="Arial"/>
                <w:lang w:val="en-US"/>
              </w:rPr>
            </w:pPr>
            <w:r>
              <w:rPr>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tcPr>
          <w:p w14:paraId="51F627ED" w14:textId="77777777" w:rsidR="00EA6EF1" w:rsidRDefault="00EA6EF1" w:rsidP="00EA6EF1">
            <w:pPr>
              <w:pStyle w:val="TAC"/>
              <w:rPr>
                <w:rFonts w:cs="Arial"/>
              </w:rPr>
            </w:pPr>
            <w:r>
              <w:rPr>
                <w:rFonts w:cs="Arial"/>
              </w:rPr>
              <w:t>-69.59</w:t>
            </w:r>
          </w:p>
          <w:p w14:paraId="185C1F7D" w14:textId="73C7C5A4" w:rsidR="00EA6EF1" w:rsidRDefault="00EA6EF1" w:rsidP="00EA6EF1">
            <w:pPr>
              <w:pStyle w:val="TAC"/>
              <w:rPr>
                <w:rFonts w:cs="Arial"/>
              </w:rPr>
            </w:pPr>
            <w:del w:id="213" w:author="CATT_RAN4#100e" w:date="2021-08-24T13:59:00Z">
              <w:r w:rsidDel="00EA6EF1">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1DECACCC" w14:textId="77777777" w:rsidR="00EA6EF1" w:rsidRDefault="00EA6EF1" w:rsidP="00EA6EF1">
            <w:pPr>
              <w:pStyle w:val="TAC"/>
              <w:rPr>
                <w:rFonts w:cs="Arial"/>
              </w:rPr>
            </w:pPr>
            <w:del w:id="214" w:author="CATT_RAN4#100e" w:date="2021-08-24T13:59:00Z">
              <w:r w:rsidDel="00EA6EF1">
                <w:rPr>
                  <w:rFonts w:cs="Arial"/>
                </w:rPr>
                <w:delText>-70.05</w:delText>
              </w:r>
            </w:del>
          </w:p>
          <w:p w14:paraId="6680C7FA" w14:textId="23480B78" w:rsidR="00EA6EF1" w:rsidRDefault="00EA6EF1" w:rsidP="00EA6EF1">
            <w:pPr>
              <w:pStyle w:val="TAC"/>
              <w:rPr>
                <w:rFonts w:cs="Arial"/>
              </w:rPr>
            </w:pPr>
            <w:r>
              <w:rPr>
                <w:rFonts w:cs="Arial"/>
              </w:rPr>
              <w:t>-69.93</w:t>
            </w:r>
          </w:p>
        </w:tc>
        <w:tc>
          <w:tcPr>
            <w:tcW w:w="1073" w:type="pct"/>
            <w:tcBorders>
              <w:top w:val="single" w:sz="4" w:space="0" w:color="auto"/>
              <w:left w:val="single" w:sz="4" w:space="0" w:color="auto"/>
              <w:bottom w:val="single" w:sz="4" w:space="0" w:color="auto"/>
              <w:right w:val="single" w:sz="4" w:space="0" w:color="auto"/>
            </w:tcBorders>
            <w:vAlign w:val="center"/>
          </w:tcPr>
          <w:p w14:paraId="14098CB1" w14:textId="77777777" w:rsidR="00EA6EF1" w:rsidRDefault="00EA6EF1" w:rsidP="00EA6EF1">
            <w:pPr>
              <w:pStyle w:val="TAC"/>
              <w:rPr>
                <w:rFonts w:cs="Arial"/>
              </w:rPr>
            </w:pPr>
            <w:r>
              <w:rPr>
                <w:rFonts w:cs="Arial"/>
              </w:rPr>
              <w:t>-69.93</w:t>
            </w:r>
          </w:p>
          <w:p w14:paraId="7DCCD79C" w14:textId="5E203120" w:rsidR="00EA6EF1" w:rsidRDefault="00EA6EF1" w:rsidP="00EA6EF1">
            <w:pPr>
              <w:pStyle w:val="TAC"/>
              <w:rPr>
                <w:rFonts w:cs="Arial"/>
              </w:rPr>
            </w:pPr>
            <w:del w:id="215" w:author="CATT_RAN4#100e" w:date="2021-08-24T13:59:00Z">
              <w:r w:rsidDel="00EA6EF1">
                <w:rPr>
                  <w:rFonts w:cs="Arial"/>
                </w:rPr>
                <w:delText>-70.05</w:delText>
              </w:r>
            </w:del>
          </w:p>
        </w:tc>
      </w:tr>
      <w:tr w:rsidR="00EA6EF1" w14:paraId="56D1037A" w14:textId="77777777" w:rsidTr="00EA6EF1">
        <w:trPr>
          <w:cantSplit/>
          <w:trHeight w:val="20"/>
          <w:jc w:val="center"/>
        </w:trPr>
        <w:tc>
          <w:tcPr>
            <w:tcW w:w="610" w:type="pct"/>
            <w:vMerge/>
            <w:tcBorders>
              <w:left w:val="single" w:sz="4" w:space="0" w:color="auto"/>
              <w:right w:val="single" w:sz="4" w:space="0" w:color="auto"/>
            </w:tcBorders>
            <w:vAlign w:val="center"/>
          </w:tcPr>
          <w:p w14:paraId="49403A96"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01457B8" w14:textId="77777777" w:rsidR="00EA6EF1" w:rsidRDefault="00EA6EF1" w:rsidP="00EA6EF1">
            <w:pPr>
              <w:pStyle w:val="TAL"/>
              <w:rPr>
                <w:rFonts w:cs="Arial"/>
                <w:lang w:val="en-US"/>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77615C4" w14:textId="77777777" w:rsidR="00EA6EF1" w:rsidRDefault="00EA6EF1" w:rsidP="00EA6EF1">
            <w:pPr>
              <w:pStyle w:val="TAC"/>
              <w:spacing w:line="256" w:lineRule="auto"/>
              <w:rPr>
                <w:lang w:val="en-US"/>
              </w:rPr>
            </w:pPr>
            <w:r>
              <w:rPr>
                <w:lang w:val="en-US"/>
              </w:rPr>
              <w:t>dBm/</w:t>
            </w:r>
          </w:p>
          <w:p w14:paraId="382DFDEF" w14:textId="77777777" w:rsidR="00EA6EF1" w:rsidRDefault="00EA6EF1" w:rsidP="00EA6EF1">
            <w:pPr>
              <w:pStyle w:val="TAL"/>
              <w:jc w:val="center"/>
              <w:rPr>
                <w:rFonts w:cs="Arial"/>
                <w:lang w:val="en-US"/>
              </w:rPr>
            </w:pPr>
            <w:r>
              <w:rPr>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tcPr>
          <w:p w14:paraId="2074E92C" w14:textId="77777777" w:rsidR="00EA6EF1" w:rsidRDefault="00EA6EF1" w:rsidP="00EA6EF1">
            <w:pPr>
              <w:pStyle w:val="TAC"/>
              <w:rPr>
                <w:rFonts w:cs="Arial"/>
              </w:rPr>
            </w:pPr>
            <w:r>
              <w:rPr>
                <w:rFonts w:cs="Arial"/>
              </w:rPr>
              <w:t>-69.59</w:t>
            </w:r>
          </w:p>
          <w:p w14:paraId="06C40024" w14:textId="3096B39A" w:rsidR="00EA6EF1" w:rsidRDefault="00EA6EF1" w:rsidP="00EA6EF1">
            <w:pPr>
              <w:pStyle w:val="TAC"/>
              <w:rPr>
                <w:rFonts w:cs="Arial"/>
              </w:rPr>
            </w:pPr>
            <w:del w:id="216" w:author="CATT_RAN4#100e" w:date="2021-08-24T13:59:00Z">
              <w:r w:rsidDel="00EA6EF1">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6EA12F23" w14:textId="77777777" w:rsidR="00EA6EF1" w:rsidRDefault="00EA6EF1" w:rsidP="00EA6EF1">
            <w:pPr>
              <w:pStyle w:val="TAC"/>
              <w:rPr>
                <w:rFonts w:cs="Arial"/>
              </w:rPr>
            </w:pPr>
            <w:del w:id="217" w:author="CATT_RAN4#100e" w:date="2021-08-24T13:59:00Z">
              <w:r w:rsidDel="00EA6EF1">
                <w:rPr>
                  <w:rFonts w:cs="Arial"/>
                </w:rPr>
                <w:delText>-70.05</w:delText>
              </w:r>
            </w:del>
          </w:p>
          <w:p w14:paraId="2650B86E" w14:textId="74C2C234" w:rsidR="00EA6EF1" w:rsidRDefault="00EA6EF1" w:rsidP="00EA6EF1">
            <w:pPr>
              <w:pStyle w:val="TAC"/>
              <w:rPr>
                <w:rFonts w:cs="Arial"/>
              </w:rPr>
            </w:pPr>
            <w:r>
              <w:rPr>
                <w:rFonts w:cs="Arial"/>
              </w:rPr>
              <w:t>-69.93</w:t>
            </w:r>
          </w:p>
        </w:tc>
        <w:tc>
          <w:tcPr>
            <w:tcW w:w="1073" w:type="pct"/>
            <w:tcBorders>
              <w:top w:val="single" w:sz="4" w:space="0" w:color="auto"/>
              <w:left w:val="single" w:sz="4" w:space="0" w:color="auto"/>
              <w:bottom w:val="single" w:sz="4" w:space="0" w:color="auto"/>
              <w:right w:val="single" w:sz="4" w:space="0" w:color="auto"/>
            </w:tcBorders>
            <w:vAlign w:val="center"/>
          </w:tcPr>
          <w:p w14:paraId="5FF19BED" w14:textId="77777777" w:rsidR="00EA6EF1" w:rsidRDefault="00EA6EF1" w:rsidP="00EA6EF1">
            <w:pPr>
              <w:pStyle w:val="TAC"/>
              <w:rPr>
                <w:rFonts w:cs="Arial"/>
              </w:rPr>
            </w:pPr>
            <w:r>
              <w:rPr>
                <w:rFonts w:cs="Arial"/>
              </w:rPr>
              <w:t>-69.93</w:t>
            </w:r>
          </w:p>
          <w:p w14:paraId="4100CD4E" w14:textId="59DBCA6D" w:rsidR="00EA6EF1" w:rsidRDefault="00EA6EF1" w:rsidP="00EA6EF1">
            <w:pPr>
              <w:pStyle w:val="TAC"/>
              <w:rPr>
                <w:rFonts w:cs="Arial"/>
              </w:rPr>
            </w:pPr>
            <w:del w:id="218" w:author="CATT_RAN4#100e" w:date="2021-08-24T13:59:00Z">
              <w:r w:rsidDel="00EA6EF1">
                <w:rPr>
                  <w:rFonts w:cs="Arial"/>
                </w:rPr>
                <w:delText>-70.05</w:delText>
              </w:r>
            </w:del>
          </w:p>
        </w:tc>
      </w:tr>
      <w:tr w:rsidR="00EA6EF1" w14:paraId="653E7DAD"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B7F3D82"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B676411"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5876B0B9" w14:textId="77777777" w:rsidR="00EA6EF1" w:rsidRDefault="00EA6EF1" w:rsidP="00EA6EF1">
            <w:pPr>
              <w:pStyle w:val="TAC"/>
              <w:spacing w:line="256" w:lineRule="auto"/>
              <w:rPr>
                <w:lang w:val="en-US"/>
              </w:rPr>
            </w:pPr>
            <w:r>
              <w:rPr>
                <w:lang w:val="en-US"/>
              </w:rPr>
              <w:t>dBm/</w:t>
            </w:r>
          </w:p>
          <w:p w14:paraId="5C668D29" w14:textId="77777777" w:rsidR="00EA6EF1" w:rsidRDefault="00EA6EF1" w:rsidP="00EA6EF1">
            <w:pPr>
              <w:pStyle w:val="TAC"/>
              <w:spacing w:line="256" w:lineRule="auto"/>
              <w:rPr>
                <w:lang w:val="en-US"/>
              </w:rPr>
            </w:pPr>
            <w:r>
              <w:rPr>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tcPr>
          <w:p w14:paraId="611C8C75" w14:textId="77777777" w:rsidR="00EA6EF1" w:rsidRDefault="00EA6EF1" w:rsidP="00EA6EF1">
            <w:pPr>
              <w:pStyle w:val="TAC"/>
              <w:rPr>
                <w:rFonts w:cs="Arial"/>
              </w:rPr>
            </w:pPr>
            <w:r>
              <w:rPr>
                <w:rFonts w:cs="Arial"/>
              </w:rPr>
              <w:t>-63.72</w:t>
            </w:r>
          </w:p>
          <w:p w14:paraId="0AB17636" w14:textId="47DA629F" w:rsidR="00EA6EF1" w:rsidRDefault="00EA6EF1" w:rsidP="00EA6EF1">
            <w:pPr>
              <w:pStyle w:val="TAC"/>
              <w:rPr>
                <w:rFonts w:cs="Arial"/>
              </w:rPr>
            </w:pPr>
            <w:del w:id="219" w:author="CATT_RAN4#100e" w:date="2021-08-24T13:59:00Z">
              <w:r w:rsidDel="00EA6EF1">
                <w:rPr>
                  <w:rFonts w:cs="Arial"/>
                </w:rPr>
                <w:delText>-63.96</w:delText>
              </w:r>
            </w:del>
          </w:p>
        </w:tc>
        <w:tc>
          <w:tcPr>
            <w:tcW w:w="1072" w:type="pct"/>
            <w:tcBorders>
              <w:top w:val="single" w:sz="4" w:space="0" w:color="auto"/>
              <w:left w:val="single" w:sz="4" w:space="0" w:color="auto"/>
              <w:bottom w:val="single" w:sz="4" w:space="0" w:color="auto"/>
              <w:right w:val="single" w:sz="4" w:space="0" w:color="auto"/>
            </w:tcBorders>
          </w:tcPr>
          <w:p w14:paraId="2F0F31B4" w14:textId="77777777" w:rsidR="00EA6EF1" w:rsidRDefault="00EA6EF1" w:rsidP="00EA6EF1">
            <w:pPr>
              <w:pStyle w:val="TAC"/>
              <w:rPr>
                <w:rFonts w:cs="Arial"/>
              </w:rPr>
            </w:pPr>
            <w:del w:id="220" w:author="CATT_RAN4#100e" w:date="2021-08-24T13:59:00Z">
              <w:r w:rsidDel="00EA6EF1">
                <w:rPr>
                  <w:rFonts w:cs="Arial"/>
                </w:rPr>
                <w:delText>-63.96</w:delText>
              </w:r>
            </w:del>
          </w:p>
          <w:p w14:paraId="7C955F7B" w14:textId="6BF848D6" w:rsidR="00EA6EF1" w:rsidRDefault="00EA6EF1" w:rsidP="00EA6EF1">
            <w:pPr>
              <w:pStyle w:val="TAC"/>
              <w:rPr>
                <w:rFonts w:cs="Arial"/>
              </w:rPr>
            </w:pPr>
            <w:r>
              <w:rPr>
                <w:rFonts w:cs="Arial"/>
              </w:rPr>
              <w:t>-63.89</w:t>
            </w:r>
          </w:p>
        </w:tc>
        <w:tc>
          <w:tcPr>
            <w:tcW w:w="1073" w:type="pct"/>
            <w:tcBorders>
              <w:top w:val="single" w:sz="4" w:space="0" w:color="auto"/>
              <w:left w:val="single" w:sz="4" w:space="0" w:color="auto"/>
              <w:bottom w:val="single" w:sz="4" w:space="0" w:color="auto"/>
              <w:right w:val="single" w:sz="4" w:space="0" w:color="auto"/>
            </w:tcBorders>
            <w:vAlign w:val="center"/>
          </w:tcPr>
          <w:p w14:paraId="6F1E51CE" w14:textId="77777777" w:rsidR="00EA6EF1" w:rsidRDefault="00EA6EF1" w:rsidP="00EA6EF1">
            <w:pPr>
              <w:pStyle w:val="TAC"/>
              <w:rPr>
                <w:rFonts w:cs="Arial"/>
              </w:rPr>
            </w:pPr>
            <w:r>
              <w:rPr>
                <w:rFonts w:cs="Arial"/>
              </w:rPr>
              <w:t>-63.89</w:t>
            </w:r>
          </w:p>
          <w:p w14:paraId="180DD203" w14:textId="78DA7097" w:rsidR="00EA6EF1" w:rsidRDefault="00EA6EF1" w:rsidP="00EA6EF1">
            <w:pPr>
              <w:pStyle w:val="TAC"/>
              <w:rPr>
                <w:rFonts w:cs="Arial"/>
              </w:rPr>
            </w:pPr>
            <w:del w:id="221" w:author="CATT_RAN4#100e" w:date="2021-08-24T13:59:00Z">
              <w:r w:rsidDel="00EA6EF1">
                <w:rPr>
                  <w:rFonts w:cs="Arial"/>
                </w:rPr>
                <w:delText>-63.96</w:delText>
              </w:r>
            </w:del>
          </w:p>
        </w:tc>
      </w:tr>
      <w:tr w:rsidR="007E4FB9" w14:paraId="3FB00A8B" w14:textId="77777777" w:rsidTr="004029F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96845B8" w14:textId="77777777" w:rsidR="007E4FB9" w:rsidRDefault="007E4FB9" w:rsidP="00EA6EF1">
            <w:pPr>
              <w:pStyle w:val="TAL"/>
              <w:rPr>
                <w:rFonts w:cs="Arial"/>
              </w:rPr>
            </w:pPr>
            <w:r>
              <w:rPr>
                <w:rFonts w:cs="Arial"/>
              </w:rPr>
              <w:t xml:space="preserve">PRS </w:t>
            </w:r>
            <w:r>
              <w:rPr>
                <w:rFonts w:cs="Arial"/>
                <w:position w:val="-12"/>
              </w:rPr>
              <w:object w:dxaOrig="630" w:dyaOrig="375" w14:anchorId="7018B4BC">
                <v:shape id="_x0000_i1040" type="#_x0000_t75" style="width:31.1pt;height:19.6pt" o:ole="" fillcolor="window">
                  <v:imagedata r:id="rId23" o:title=""/>
                </v:shape>
                <o:OLEObject Type="Embed" ProgID="Equation.3" ShapeID="_x0000_i1040" DrawAspect="Content" ObjectID="_1691604848" r:id="rId32"/>
              </w:object>
            </w:r>
            <w:r>
              <w:rPr>
                <w:rFonts w:cs="Arial"/>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20475E97" w14:textId="77777777" w:rsidR="007E4FB9" w:rsidRDefault="007E4FB9" w:rsidP="00EA6EF1">
            <w:pPr>
              <w:pStyle w:val="TAC"/>
              <w:rPr>
                <w:rFonts w:cs="Arial"/>
              </w:rPr>
            </w:pPr>
            <w:r>
              <w:rPr>
                <w:rFonts w:cs="Arial"/>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4962251E" w14:textId="77777777" w:rsidR="007E4FB9" w:rsidRDefault="007E4FB9" w:rsidP="00EA6EF1">
            <w:pPr>
              <w:pStyle w:val="TAC"/>
              <w:rPr>
                <w:rFonts w:cs="Arial"/>
              </w:rPr>
            </w:pPr>
            <w:r>
              <w:rPr>
                <w:rFonts w:cs="Arial"/>
              </w:rPr>
              <w:t>-6</w:t>
            </w:r>
          </w:p>
          <w:p w14:paraId="622BC5A6" w14:textId="65D8CDF5" w:rsidR="007E4FB9" w:rsidRDefault="007E4FB9" w:rsidP="00EA6EF1">
            <w:pPr>
              <w:pStyle w:val="TAC"/>
              <w:rPr>
                <w:rFonts w:cs="Arial"/>
              </w:rPr>
            </w:pPr>
            <w:del w:id="222"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B9A02CB" w14:textId="77777777" w:rsidR="007E4FB9" w:rsidRDefault="007E4FB9" w:rsidP="00EA6EF1">
            <w:pPr>
              <w:pStyle w:val="TAC"/>
              <w:rPr>
                <w:rFonts w:cs="Arial"/>
              </w:rPr>
            </w:pPr>
            <w:del w:id="223" w:author="CATT_RAN4#100e" w:date="2021-08-24T13:59:00Z">
              <w:r w:rsidDel="00EA6EF1">
                <w:rPr>
                  <w:rFonts w:cs="Arial"/>
                </w:rPr>
                <w:delText>-Infinity</w:delText>
              </w:r>
            </w:del>
          </w:p>
          <w:p w14:paraId="74E6316F" w14:textId="5C2E69B4" w:rsidR="007E4FB9" w:rsidRDefault="007E4FB9" w:rsidP="00EA6EF1">
            <w:pPr>
              <w:pStyle w:val="TAC"/>
              <w:rPr>
                <w:rFonts w:cs="Arial"/>
              </w:rPr>
            </w:pPr>
            <w:r>
              <w:rPr>
                <w:rFonts w:cs="Arial"/>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35A040" w14:textId="77777777" w:rsidR="007E4FB9" w:rsidRDefault="007E4FB9" w:rsidP="00EA6EF1">
            <w:pPr>
              <w:pStyle w:val="TAC"/>
              <w:rPr>
                <w:rFonts w:cs="Arial"/>
                <w:lang w:eastAsia="zh-CN"/>
              </w:rPr>
            </w:pPr>
            <w:r>
              <w:rPr>
                <w:rFonts w:cs="Arial"/>
              </w:rPr>
              <w:t>-13</w:t>
            </w:r>
          </w:p>
          <w:p w14:paraId="2233FE50" w14:textId="530920A1" w:rsidR="007E4FB9" w:rsidRDefault="007E4FB9" w:rsidP="00EA6EF1">
            <w:pPr>
              <w:pStyle w:val="TAC"/>
              <w:rPr>
                <w:rFonts w:cs="Arial"/>
              </w:rPr>
            </w:pPr>
            <w:del w:id="224" w:author="CATT_RAN4#100e" w:date="2021-08-24T13:59:00Z">
              <w:r w:rsidDel="00EA6EF1">
                <w:rPr>
                  <w:rFonts w:cs="Arial"/>
                </w:rPr>
                <w:delText>-Infinity</w:delText>
              </w:r>
            </w:del>
          </w:p>
        </w:tc>
      </w:tr>
      <w:tr w:rsidR="005459BE" w14:paraId="5B2EBAE2"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F915B46" w14:textId="77777777" w:rsidR="005459BE" w:rsidRDefault="005459BE" w:rsidP="00EA6EF1">
            <w:pPr>
              <w:pStyle w:val="TAL"/>
              <w:rPr>
                <w:rFonts w:cs="Arial"/>
              </w:rPr>
            </w:pPr>
            <w:r>
              <w:rPr>
                <w:rFonts w:cs="Arial"/>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6677208" w14:textId="77777777" w:rsidR="005459BE" w:rsidRDefault="005459BE" w:rsidP="00EA6EF1">
            <w:pPr>
              <w:pStyle w:val="TAC"/>
              <w:rPr>
                <w:rFonts w:cs="Arial"/>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298E8270" w14:textId="77777777" w:rsidR="005459BE" w:rsidRDefault="005459BE" w:rsidP="00EA6EF1">
            <w:pPr>
              <w:pStyle w:val="TAC"/>
              <w:rPr>
                <w:rFonts w:cs="Arial"/>
              </w:rPr>
            </w:pPr>
            <w:r>
              <w:rPr>
                <w:rFonts w:ascii="Calibri" w:hAnsi="Calibri" w:cs="Calibri"/>
              </w:rPr>
              <w:t>AWGN</w:t>
            </w:r>
          </w:p>
        </w:tc>
      </w:tr>
      <w:tr w:rsidR="005459BE" w14:paraId="6117E8FE"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C452C9" w14:textId="77777777" w:rsidR="005459BE" w:rsidRDefault="005459BE"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8A8A4F6" w14:textId="77777777" w:rsidR="005459BE" w:rsidRDefault="005459BE" w:rsidP="00EA6EF1">
            <w:pPr>
              <w:pStyle w:val="TAN"/>
              <w:rPr>
                <w:rFonts w:cs="Arial"/>
              </w:rPr>
            </w:pPr>
            <w:r>
              <w:rPr>
                <w:rFonts w:cs="Arial"/>
              </w:rPr>
              <w:t>Note 2:</w:t>
            </w:r>
            <w:r>
              <w:rPr>
                <w:rFonts w:cs="Arial"/>
              </w:rPr>
              <w:tab/>
              <w:t>The resources for uplink transmission are assigned to the UE prior to the start of time period T2.</w:t>
            </w:r>
          </w:p>
          <w:p w14:paraId="08CD5733" w14:textId="77777777" w:rsidR="005459BE" w:rsidRDefault="005459BE"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EDA87E1">
                <v:shape id="_x0000_i1041" type="#_x0000_t75" style="width:20.15pt;height:19.6pt" o:ole="" fillcolor="window">
                  <v:imagedata r:id="rId14" o:title=""/>
                </v:shape>
                <o:OLEObject Type="Embed" ProgID="Equation.3" ShapeID="_x0000_i1041" DrawAspect="Content" ObjectID="_1691604849" r:id="rId33"/>
              </w:object>
            </w:r>
            <w:r>
              <w:rPr>
                <w:rFonts w:cs="Arial"/>
              </w:rPr>
              <w:t xml:space="preserve"> to be fulfilled.</w:t>
            </w:r>
          </w:p>
          <w:p w14:paraId="4896ED3C" w14:textId="77777777" w:rsidR="005459BE" w:rsidRDefault="005459BE" w:rsidP="00EA6EF1">
            <w:pPr>
              <w:pStyle w:val="TAN"/>
              <w:rPr>
                <w:rFonts w:cs="Arial"/>
              </w:rPr>
            </w:pPr>
          </w:p>
        </w:tc>
      </w:tr>
    </w:tbl>
    <w:p w14:paraId="6D523C13" w14:textId="77777777" w:rsidR="00EF2319" w:rsidRDefault="00EF2319" w:rsidP="00EF2319">
      <w:pPr>
        <w:rPr>
          <w:lang w:eastAsia="ko-KR"/>
        </w:rPr>
      </w:pPr>
    </w:p>
    <w:p w14:paraId="06D7A303" w14:textId="77777777" w:rsidR="00EF2319" w:rsidRDefault="00EF2319" w:rsidP="00EF2319">
      <w:pPr>
        <w:pStyle w:val="5"/>
      </w:pPr>
      <w:r>
        <w:t>A.6.6.12.2.2</w:t>
      </w:r>
      <w:r>
        <w:tab/>
        <w:t>Test Requirements</w:t>
      </w:r>
    </w:p>
    <w:p w14:paraId="1995522E" w14:textId="77777777" w:rsidR="00EF2319" w:rsidRDefault="00EF2319" w:rsidP="00EF2319">
      <w:r>
        <w:t>The RSTD measurement time fulfils the requirements specified in Clause 9.9.2.5.</w:t>
      </w:r>
    </w:p>
    <w:p w14:paraId="107E6902"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835DAE6" w14:textId="7C64B89C"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78B7519" w14:textId="070DA3BD"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3F0B28FD" w14:textId="77777777" w:rsidR="00EF2319" w:rsidRPr="00EF2319" w:rsidRDefault="00EF2319" w:rsidP="00EF2319">
      <w:pPr>
        <w:rPr>
          <w:lang w:eastAsia="zh-CN"/>
        </w:rPr>
      </w:pPr>
    </w:p>
    <w:p w14:paraId="4C182828" w14:textId="3DB08E8B"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003AFEC7" w14:textId="77777777" w:rsidR="00EF2319" w:rsidRPr="00FA4C56" w:rsidRDefault="00EF2319" w:rsidP="00EF2319">
      <w:pPr>
        <w:pStyle w:val="30"/>
      </w:pPr>
      <w:r w:rsidRPr="00FA4C56">
        <w:lastRenderedPageBreak/>
        <w:t>A.7.6.9</w:t>
      </w:r>
      <w:r w:rsidRPr="00FA4C56">
        <w:tab/>
        <w:t>RSTD measurements</w:t>
      </w:r>
    </w:p>
    <w:p w14:paraId="724CC5D9" w14:textId="77777777" w:rsidR="00EF2319" w:rsidRDefault="00EF2319" w:rsidP="00EF2319">
      <w:pPr>
        <w:pStyle w:val="40"/>
      </w:pPr>
      <w:r>
        <w:t>A.7.6.9.1</w:t>
      </w:r>
      <w:r>
        <w:tab/>
        <w:t xml:space="preserve"> NR RSTD measurement reporting delay test case for single </w:t>
      </w:r>
      <w:r w:rsidRPr="008C231F">
        <w:t>positioning frequency layer</w:t>
      </w:r>
      <w:r>
        <w:t xml:space="preserve"> in FR2 SA </w:t>
      </w:r>
    </w:p>
    <w:p w14:paraId="064F0076" w14:textId="77777777" w:rsidR="00EF2319" w:rsidRDefault="00EF2319" w:rsidP="00EF2319">
      <w:pPr>
        <w:pStyle w:val="5"/>
      </w:pPr>
      <w:r>
        <w:t>A.7.6.9.1.1</w:t>
      </w:r>
      <w:r>
        <w:tab/>
        <w:t>Test Purpose and Environment</w:t>
      </w:r>
    </w:p>
    <w:p w14:paraId="1FD15C80"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3DD665BA" w14:textId="77777777" w:rsidR="00EF2319" w:rsidRDefault="00EF2319" w:rsidP="00EF2319"/>
    <w:p w14:paraId="6509787E" w14:textId="77777777" w:rsidR="00EF2319" w:rsidRDefault="00EF2319" w:rsidP="00EF2319">
      <w:r>
        <w:t>Supported test configurations are shown in table A.7.7.1.1-1. The test parameters are as given in Table 7.6.7.1.1-2, Table A.7.6.9.1.1-3 and , Table A.7.6.9.1.1-4.</w:t>
      </w:r>
    </w:p>
    <w:p w14:paraId="37607781" w14:textId="77777777" w:rsidR="00EF2319" w:rsidRPr="00C17084" w:rsidRDefault="00EF2319" w:rsidP="00EF231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1E9296CB" w14:textId="77777777" w:rsidTr="00EA6EF1">
        <w:trPr>
          <w:trHeight w:val="302"/>
          <w:jc w:val="center"/>
        </w:trPr>
        <w:tc>
          <w:tcPr>
            <w:tcW w:w="1457" w:type="dxa"/>
            <w:shd w:val="clear" w:color="auto" w:fill="auto"/>
          </w:tcPr>
          <w:p w14:paraId="0AD561C3"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37143DC6"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Description</w:t>
            </w:r>
          </w:p>
        </w:tc>
      </w:tr>
      <w:tr w:rsidR="00EF2319" w:rsidRPr="00D2377E" w14:paraId="308F4CA4" w14:textId="77777777" w:rsidTr="00EA6EF1">
        <w:trPr>
          <w:trHeight w:val="210"/>
          <w:jc w:val="center"/>
        </w:trPr>
        <w:tc>
          <w:tcPr>
            <w:tcW w:w="1457" w:type="dxa"/>
            <w:shd w:val="clear" w:color="auto" w:fill="auto"/>
          </w:tcPr>
          <w:p w14:paraId="78AFB69F" w14:textId="77777777" w:rsidR="00EF2319" w:rsidRPr="00D2377E" w:rsidRDefault="00EF2319" w:rsidP="00EA6EF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7FDD98B" w14:textId="77777777" w:rsidR="00EF2319" w:rsidRPr="00D2377E" w:rsidRDefault="00EF2319" w:rsidP="00EA6EF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47BEA53" w14:textId="77777777" w:rsidR="00EF2319" w:rsidRPr="00820EBF" w:rsidRDefault="00EF2319" w:rsidP="00EF2319">
      <w:pPr>
        <w:rPr>
          <w:lang w:val="en-US"/>
        </w:rPr>
      </w:pPr>
    </w:p>
    <w:p w14:paraId="20D93537" w14:textId="77777777" w:rsidR="00EF2319" w:rsidRDefault="00EF2319" w:rsidP="00EF2319">
      <w:r>
        <w:t>In the test there are three synchronous cells: Cell 1, Cell 2 and Cell 3. Cell 1 is the reference as well as the PCell. Cell 2 and Cell 3 are the neighbour cells. All cells are on the same RF channel distributed in single positioning frequency layers.</w:t>
      </w:r>
    </w:p>
    <w:p w14:paraId="07C21319" w14:textId="77777777" w:rsidR="001259DE" w:rsidRDefault="00EF2319" w:rsidP="00EF2319">
      <w:pPr>
        <w:rPr>
          <w:ins w:id="225" w:author="CATT_RAN4#100e" w:date="2021-08-24T13:56:00Z"/>
          <w:lang w:eastAsia="zh-CN"/>
        </w:rPr>
      </w:pPr>
      <w:del w:id="226" w:author="CATT_RAN4#100e" w:date="2021-08-24T13:56:00Z">
        <w:r w:rsidDel="001259DE">
          <w:delText>The test consists of three consecutive time intervals, with duration of T1, T2 and T3. Cell 1 is active in T1, T2 and T3, whilst Cell 2 and Cell 3 are activated only in the beginning of T2.</w:delText>
        </w:r>
        <w:r w:rsidDel="001259DE">
          <w:rPr>
            <w:rFonts w:cs="v4.2.0"/>
          </w:rPr>
          <w:delText xml:space="preserve"> Cell 2 is active until the end of T3, and Cell 3 is active until the end of T2. </w:delText>
        </w:r>
        <w:r w:rsidDel="001259DE">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0798C681" w14:textId="3B63579C" w:rsidR="001259DE" w:rsidRPr="001259DE" w:rsidRDefault="001259DE" w:rsidP="00EF2319">
      <w:pPr>
        <w:rPr>
          <w:lang w:eastAsia="zh-CN"/>
        </w:rPr>
      </w:pPr>
      <w:ins w:id="227" w:author="CATT_RAN4#100e" w:date="2021-08-24T13:55: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426FFE8B" w14:textId="77777777" w:rsidR="00EF2319" w:rsidRDefault="00EF2319" w:rsidP="00EF2319">
      <w:r>
        <w:t>Note: The information on when PRS is muted is conveyed to the UE using PRS muting information.</w:t>
      </w:r>
    </w:p>
    <w:p w14:paraId="6D2930B9" w14:textId="77777777" w:rsidR="0090185D" w:rsidRDefault="00EF2319" w:rsidP="0090185D">
      <w:pPr>
        <w:rPr>
          <w:ins w:id="228" w:author="CATT_RAN4#100e" w:date="2021-08-24T13:57:00Z"/>
          <w:lang w:eastAsia="zh-CN"/>
        </w:rPr>
      </w:pPr>
      <w:del w:id="229" w:author="CATT_RAN4#100e" w:date="2021-08-24T13:57:00Z">
        <w:r w:rsidDel="0090185D">
          <w:delText xml:space="preserve">The </w:delText>
        </w:r>
      </w:del>
      <w:del w:id="230" w:author="CATT_RAN4#100e" w:date="2021-08-05T18:40:00Z">
        <w:r w:rsidDel="009E29C4">
          <w:delText xml:space="preserve">OTDOA </w:delText>
        </w:r>
      </w:del>
      <w:del w:id="231" w:author="CATT_RAN4#100e" w:date="2021-08-24T13:57:00Z">
        <w:r w:rsidDel="0090185D">
          <w:delText xml:space="preserve">assistance data as defined in TS 37.355, Clause 6.5.1, shall be provided to the UE during T1. The last TTI containing the </w:delText>
        </w:r>
      </w:del>
      <w:del w:id="232" w:author="CATT_RAN4#100e" w:date="2021-08-05T18:40:00Z">
        <w:r w:rsidDel="00856574">
          <w:delText>OTDOA</w:delText>
        </w:r>
      </w:del>
      <w:del w:id="233" w:author="CATT_RAN4#100e" w:date="2021-08-24T13:57:00Z">
        <w:r w:rsidDel="0090185D">
          <w:delText xml:space="preserve"> assistance data shall be provided to the UE </w:delText>
        </w:r>
        <w:r w:rsidDel="0090185D">
          <w:sym w:font="Symbol" w:char="F044"/>
        </w:r>
        <w:r w:rsidDel="0090185D">
          <w:delText xml:space="preserve">T ms before the start of T2, where </w:delText>
        </w:r>
        <w:r w:rsidDel="0090185D">
          <w:sym w:font="Symbol" w:char="F044"/>
        </w:r>
        <w:r w:rsidDel="0090185D">
          <w:delText xml:space="preserve">T is the maximum processing time of the </w:delText>
        </w:r>
      </w:del>
      <w:del w:id="234" w:author="CATT_RAN4#100e" w:date="2021-08-05T18:40:00Z">
        <w:r w:rsidDel="00856574">
          <w:delText>OTDOA</w:delText>
        </w:r>
      </w:del>
      <w:del w:id="235" w:author="CATT_RAN4#100e" w:date="2021-08-24T13:57:00Z">
        <w:r w:rsidDel="0090185D">
          <w:delText xml:space="preserve"> assistance data which is up to UE processing capability and measurement gap periodicity.</w:delText>
        </w:r>
      </w:del>
    </w:p>
    <w:p w14:paraId="71CBBCFA" w14:textId="603F2B48" w:rsidR="0090185D" w:rsidRDefault="0090185D" w:rsidP="0090185D">
      <w:pPr>
        <w:rPr>
          <w:ins w:id="236" w:author="CATT_RAN4#100e" w:date="2021-08-24T13:56:00Z"/>
          <w:lang w:eastAsia="zh-CN"/>
        </w:rPr>
      </w:pPr>
      <w:ins w:id="237" w:author="CATT_RAN4#100e" w:date="2021-08-24T13:56:00Z">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5EA2FE3B" w14:textId="508A20EB" w:rsidR="001259DE" w:rsidRPr="001259DE" w:rsidRDefault="001259DE" w:rsidP="00EF2319">
      <w:pPr>
        <w:rPr>
          <w:lang w:eastAsia="zh-CN"/>
        </w:rPr>
      </w:pPr>
      <w:ins w:id="238" w:author="CATT_RAN4#100e" w:date="2021-08-24T13:56: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4F0ECAE4" w14:textId="1DCA3874" w:rsidR="00EF2319" w:rsidRDefault="00EF2319" w:rsidP="00EF2319">
      <w:r>
        <w:t xml:space="preserve">The UE is configured with measurement gap pattern </w:t>
      </w:r>
      <w:r w:rsidRPr="00820EBF">
        <w:t>ID #</w:t>
      </w:r>
      <w:r>
        <w:t xml:space="preserve"> 24 or #</w:t>
      </w:r>
      <w:del w:id="239" w:author="CATT_RAN4#100e" w:date="2021-08-05T18:39:00Z">
        <w:r w:rsidDel="00854951">
          <w:delText xml:space="preserve">0 </w:delText>
        </w:r>
      </w:del>
      <w:ins w:id="240" w:author="CATT_RAN4#100e" w:date="2021-08-05T18:39:00Z">
        <w:r w:rsidR="00854951">
          <w:rPr>
            <w:rFonts w:hint="eastAsia"/>
            <w:lang w:eastAsia="zh-CN"/>
          </w:rPr>
          <w:t>13</w:t>
        </w:r>
        <w:r w:rsidR="00854951">
          <w:t xml:space="preserve"> </w:t>
        </w:r>
      </w:ins>
      <w:r>
        <w:t>before T2.</w:t>
      </w:r>
    </w:p>
    <w:p w14:paraId="058A6399" w14:textId="77777777" w:rsidR="00EF2319" w:rsidRPr="00943440" w:rsidRDefault="00EF2319" w:rsidP="00EF2319">
      <w:pPr>
        <w:rPr>
          <w:lang w:val="en-US"/>
        </w:rPr>
      </w:pPr>
    </w:p>
    <w:p w14:paraId="291BA519" w14:textId="77777777" w:rsidR="00EF2319" w:rsidRPr="00FC516B" w:rsidRDefault="00EF2319" w:rsidP="00EF2319">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F2319" w14:paraId="0E4638B1"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2499729F" w14:textId="77777777" w:rsidR="00EF2319" w:rsidRDefault="00EF2319" w:rsidP="00EA6EF1">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DCEFCA1" w14:textId="77777777" w:rsidR="00EF2319" w:rsidRDefault="00EF2319" w:rsidP="00EA6EF1">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78BE6F2C" w14:textId="77777777" w:rsidR="00EF2319" w:rsidRDefault="00EF2319" w:rsidP="00EA6EF1">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CBBDE26" w14:textId="77777777" w:rsidR="00EF2319" w:rsidRDefault="00EF2319" w:rsidP="00EA6EF1">
            <w:pPr>
              <w:pStyle w:val="TAH"/>
              <w:rPr>
                <w:rFonts w:cs="Arial"/>
              </w:rPr>
            </w:pPr>
            <w:r>
              <w:rPr>
                <w:rFonts w:cs="Arial"/>
              </w:rPr>
              <w:t>Comment</w:t>
            </w:r>
          </w:p>
        </w:tc>
      </w:tr>
      <w:tr w:rsidR="00EF2319" w14:paraId="597FA7F6"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F98C75" w14:textId="77777777" w:rsidR="00EF2319" w:rsidRDefault="00EF2319" w:rsidP="00EA6EF1">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E8E3A2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598EE2" w14:textId="77777777" w:rsidR="00EF2319" w:rsidRDefault="00EF2319" w:rsidP="00EA6EF1">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B4E16" w14:textId="52A4B687" w:rsidR="00EF2319" w:rsidRDefault="00EF2319">
            <w:pPr>
              <w:pStyle w:val="TAC"/>
              <w:rPr>
                <w:rFonts w:cs="Arial"/>
              </w:rPr>
            </w:pPr>
            <w:r>
              <w:rPr>
                <w:rFonts w:cs="Arial"/>
              </w:rPr>
              <w:t xml:space="preserve">Reference cell is the cell in the </w:t>
            </w:r>
            <w:del w:id="241" w:author="CATT_RAN4#100e" w:date="2021-08-05T18:40:00Z">
              <w:r w:rsidDel="00856574">
                <w:rPr>
                  <w:rFonts w:cs="Arial"/>
                </w:rPr>
                <w:delText>OTDOA</w:delText>
              </w:r>
            </w:del>
            <w:ins w:id="242" w:author="CATT_RAN4#100e" w:date="2021-08-05T18:40:00Z">
              <w:r w:rsidR="00856574">
                <w:rPr>
                  <w:rFonts w:cs="Arial"/>
                </w:rPr>
                <w:t>DL-TDOA</w:t>
              </w:r>
            </w:ins>
            <w:r>
              <w:rPr>
                <w:rFonts w:cs="Arial"/>
              </w:rPr>
              <w:t xml:space="preserve"> assistance data with respect to which the RSTD measurement is defined, as specified in TS </w:t>
            </w:r>
            <w:del w:id="243" w:author="CATT_RAN4#100e" w:date="2021-08-05T18:41:00Z">
              <w:r w:rsidDel="00856574">
                <w:rPr>
                  <w:rFonts w:cs="Arial"/>
                </w:rPr>
                <w:delText>36.214</w:delText>
              </w:r>
            </w:del>
            <w:ins w:id="244" w:author="CATT_RAN4#100e" w:date="2021-08-05T18:41:00Z">
              <w:r w:rsidR="00856574">
                <w:rPr>
                  <w:rFonts w:cs="Arial" w:hint="eastAsia"/>
                  <w:lang w:eastAsia="zh-CN"/>
                </w:rPr>
                <w:t>38.215</w:t>
              </w:r>
            </w:ins>
            <w:r>
              <w:rPr>
                <w:rFonts w:cs="Arial"/>
              </w:rPr>
              <w:t xml:space="preserve"> [4] and TS </w:t>
            </w:r>
            <w:del w:id="245" w:author="CATT_RAN4#100e" w:date="2021-08-05T18:41:00Z">
              <w:r w:rsidDel="00856574">
                <w:rPr>
                  <w:rFonts w:cs="Arial"/>
                </w:rPr>
                <w:delText>36.355 [24]</w:delText>
              </w:r>
            </w:del>
            <w:ins w:id="246" w:author="CATT_RAN4#100e" w:date="2021-08-05T18:41:00Z">
              <w:r w:rsidR="00856574">
                <w:rPr>
                  <w:rFonts w:cs="Arial"/>
                </w:rPr>
                <w:t>37.355[34]</w:t>
              </w:r>
            </w:ins>
            <w:r>
              <w:rPr>
                <w:rFonts w:cs="Arial"/>
              </w:rPr>
              <w:t>. The reference cell is the PCell in this test case.</w:t>
            </w:r>
          </w:p>
        </w:tc>
      </w:tr>
      <w:tr w:rsidR="00EF2319" w14:paraId="2A62D4F6"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B7FE2" w14:textId="77777777" w:rsidR="00EF2319" w:rsidRDefault="00EF2319" w:rsidP="00EA6EF1">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7E45A9B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8C9630" w14:textId="77777777" w:rsidR="00EF2319" w:rsidRDefault="00EF2319" w:rsidP="00EA6EF1">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6A9F02" w14:textId="4B68265C" w:rsidR="00EF2319" w:rsidRDefault="00EF2319" w:rsidP="00EA6EF1">
            <w:pPr>
              <w:pStyle w:val="TAC"/>
              <w:rPr>
                <w:rFonts w:cs="Arial"/>
              </w:rPr>
            </w:pPr>
            <w:r>
              <w:rPr>
                <w:rFonts w:cs="Arial"/>
              </w:rPr>
              <w:t xml:space="preserve">Cell 2 and Cell 3 appear at random places in the neighbour cell list in the </w:t>
            </w:r>
            <w:del w:id="247" w:author="CATT_RAN4#100e" w:date="2021-08-05T18:40:00Z">
              <w:r w:rsidDel="00856574">
                <w:rPr>
                  <w:rFonts w:cs="Arial"/>
                </w:rPr>
                <w:delText>OTDOA</w:delText>
              </w:r>
            </w:del>
            <w:ins w:id="248"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A4C3D01"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2C90B4EA" w14:textId="77777777" w:rsidR="00EF2319" w:rsidRDefault="00EF2319" w:rsidP="00EA6EF1">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46793CCA"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41DEBAC"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AE6FA9A" w14:textId="77777777" w:rsidR="00EF2319" w:rsidRDefault="00EF2319" w:rsidP="00EA6EF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0A28CCFA" w14:textId="77777777" w:rsidR="00EF2319" w:rsidRDefault="00EF2319" w:rsidP="00EA6EF1">
            <w:pPr>
              <w:pStyle w:val="TAC"/>
              <w:rPr>
                <w:rFonts w:cs="Arial"/>
              </w:rPr>
            </w:pPr>
          </w:p>
        </w:tc>
      </w:tr>
      <w:tr w:rsidR="00EF2319" w14:paraId="6DD29283"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39CD3351" w14:textId="77777777" w:rsidR="00EF2319" w:rsidRDefault="00EF2319" w:rsidP="00EA6EF1">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036901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84321F2"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279F4FD" w14:textId="77777777" w:rsidR="00EF2319" w:rsidRDefault="00EF2319" w:rsidP="00EA6EF1">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7BB870F6" w14:textId="77777777" w:rsidR="00EF2319" w:rsidRDefault="00EF2319" w:rsidP="00EA6EF1">
            <w:pPr>
              <w:pStyle w:val="TAC"/>
              <w:rPr>
                <w:rFonts w:cs="Arial"/>
              </w:rPr>
            </w:pPr>
          </w:p>
        </w:tc>
      </w:tr>
      <w:tr w:rsidR="00EF2319" w14:paraId="67A41FF9"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424BA340" w14:textId="77777777" w:rsidR="00EF2319" w:rsidRPr="001C0E1B" w:rsidRDefault="00EF2319" w:rsidP="00EA6EF1">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6AC2AB3C"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9300698"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5279E157" w14:textId="77777777" w:rsidR="00EF2319" w:rsidRPr="001C0E1B" w:rsidRDefault="00EF2319" w:rsidP="00EA6EF1">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28C6A491" w14:textId="77777777" w:rsidR="00EF2319" w:rsidRDefault="00EF2319" w:rsidP="00EA6EF1">
            <w:pPr>
              <w:pStyle w:val="TAC"/>
              <w:rPr>
                <w:rFonts w:cs="Arial"/>
              </w:rPr>
            </w:pPr>
          </w:p>
        </w:tc>
      </w:tr>
      <w:tr w:rsidR="00EF2319" w14:paraId="191CAB88"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1E6B705F" w14:textId="77777777" w:rsidR="00EF2319" w:rsidRPr="001C0E1B" w:rsidRDefault="00EF2319" w:rsidP="00EA6EF1">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1AC2A8F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8D96F1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8869667" w14:textId="77777777" w:rsidR="00EF2319" w:rsidRPr="001C0E1B" w:rsidRDefault="00EF2319" w:rsidP="00EA6EF1">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2E449BE0" w14:textId="77777777" w:rsidR="00EF2319" w:rsidRDefault="00EF2319" w:rsidP="00EA6EF1">
            <w:pPr>
              <w:pStyle w:val="TAC"/>
              <w:rPr>
                <w:rFonts w:cs="Arial"/>
              </w:rPr>
            </w:pPr>
            <w:r>
              <w:rPr>
                <w:rFonts w:cs="Arial"/>
              </w:rPr>
              <w:t xml:space="preserve">As specified in </w:t>
            </w:r>
            <w:r w:rsidRPr="00943440">
              <w:rPr>
                <w:rFonts w:cs="Arial"/>
              </w:rPr>
              <w:t>clause A.3.1.2.1</w:t>
            </w:r>
          </w:p>
        </w:tc>
      </w:tr>
      <w:tr w:rsidR="00EF2319" w14:paraId="50EA198C"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7BED3AFF" w14:textId="77777777" w:rsidR="00EF2319" w:rsidRDefault="00EF2319" w:rsidP="00EA6EF1">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6FD4A7D"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E1F6F02"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6F27226" w14:textId="77777777" w:rsidR="00EF2319" w:rsidRDefault="00EF2319" w:rsidP="00EA6EF1">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E11EE27" w14:textId="77777777" w:rsidR="00EF2319" w:rsidRDefault="00EF2319" w:rsidP="00EA6EF1">
            <w:pPr>
              <w:pStyle w:val="TAC"/>
              <w:rPr>
                <w:rFonts w:cs="Arial"/>
              </w:rPr>
            </w:pPr>
          </w:p>
        </w:tc>
      </w:tr>
      <w:tr w:rsidR="00EF2319" w14:paraId="57E0FC64"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FE2DF5C" w14:textId="77777777" w:rsidR="00EF2319" w:rsidRDefault="00EF2319" w:rsidP="00EA6EF1">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7D9F9B8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F1F1C81"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7956831" w14:textId="7C6BEF4D" w:rsidR="00EF2319" w:rsidRDefault="00EF2319" w:rsidP="00EA6EF1">
            <w:pPr>
              <w:pStyle w:val="TAC"/>
              <w:rPr>
                <w:rFonts w:cs="Arial"/>
              </w:rPr>
            </w:pPr>
            <w:r>
              <w:rPr>
                <w:rFonts w:cs="Arial"/>
              </w:rPr>
              <w:t>PRS.1.</w:t>
            </w:r>
            <w:r>
              <w:rPr>
                <w:rFonts w:cs="Arial" w:hint="eastAsia"/>
                <w:lang w:eastAsia="zh-CN"/>
              </w:rPr>
              <w:t>1</w:t>
            </w:r>
            <w:r>
              <w:rPr>
                <w:rFonts w:cs="Arial"/>
              </w:rPr>
              <w:t>. FR2</w:t>
            </w:r>
          </w:p>
        </w:tc>
        <w:tc>
          <w:tcPr>
            <w:tcW w:w="2551" w:type="dxa"/>
            <w:tcBorders>
              <w:top w:val="single" w:sz="4" w:space="0" w:color="auto"/>
              <w:left w:val="single" w:sz="4" w:space="0" w:color="auto"/>
              <w:right w:val="single" w:sz="4" w:space="0" w:color="auto"/>
            </w:tcBorders>
            <w:vAlign w:val="center"/>
            <w:hideMark/>
          </w:tcPr>
          <w:p w14:paraId="59CAE5DC" w14:textId="0A40B8E0" w:rsidR="00EF2319" w:rsidRDefault="00EF2319">
            <w:pPr>
              <w:pStyle w:val="TAC"/>
              <w:rPr>
                <w:rFonts w:cs="Arial"/>
              </w:rPr>
            </w:pPr>
            <w:r>
              <w:rPr>
                <w:rFonts w:cs="Arial"/>
              </w:rPr>
              <w:t xml:space="preserve">As specified </w:t>
            </w:r>
            <w:r w:rsidRPr="000D7B14">
              <w:rPr>
                <w:rFonts w:cs="Arial"/>
              </w:rPr>
              <w:t>in clause A.3.</w:t>
            </w:r>
            <w:ins w:id="249" w:author="CATT_RAN4#100e" w:date="2021-08-05T18:42:00Z">
              <w:r w:rsidR="00856574">
                <w:rPr>
                  <w:rFonts w:cs="Arial" w:hint="eastAsia"/>
                  <w:lang w:eastAsia="zh-CN"/>
                </w:rPr>
                <w:t>31</w:t>
              </w:r>
            </w:ins>
            <w:del w:id="250" w:author="CATT_RAN4#100e" w:date="2021-08-05T18:42:00Z">
              <w:r w:rsidRPr="000D7B14" w:rsidDel="001404BE">
                <w:rPr>
                  <w:rFonts w:cs="Arial"/>
                </w:rPr>
                <w:delText>xx</w:delText>
              </w:r>
            </w:del>
          </w:p>
        </w:tc>
      </w:tr>
      <w:tr w:rsidR="00EF2319" w14:paraId="2F8B29F1"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3F6F80" w14:textId="77777777" w:rsidR="00EF2319" w:rsidRDefault="00EF2319" w:rsidP="00EA6EF1">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5A5864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1D002D" w14:textId="77777777" w:rsidR="00EF2319" w:rsidRDefault="00EF2319" w:rsidP="00EA6EF1">
            <w:pPr>
              <w:pStyle w:val="TAC"/>
              <w:rPr>
                <w:rFonts w:cs="Arial"/>
              </w:rPr>
            </w:pPr>
            <w:r>
              <w:rPr>
                <w:rFonts w:cs="Arial"/>
                <w:bCs/>
              </w:rPr>
              <w:t>(PCI of Cell 1 – PCI of Cell 2)mod6=0</w:t>
            </w:r>
          </w:p>
          <w:p w14:paraId="359C8289" w14:textId="77777777" w:rsidR="00EF2319" w:rsidRDefault="00EF2319" w:rsidP="00EA6EF1">
            <w:pPr>
              <w:pStyle w:val="TAC"/>
              <w:rPr>
                <w:rFonts w:cs="Arial"/>
              </w:rPr>
            </w:pPr>
            <w:r>
              <w:rPr>
                <w:rFonts w:cs="Arial"/>
              </w:rPr>
              <w:t>and</w:t>
            </w:r>
          </w:p>
          <w:p w14:paraId="5048807C" w14:textId="77777777" w:rsidR="00EF2319" w:rsidRDefault="00EF2319" w:rsidP="00EA6EF1">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75F02A"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7DBF8F0A"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D4BC40" w14:textId="77777777" w:rsidR="00EF2319" w:rsidRDefault="00EF2319" w:rsidP="00EA6EF1">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446917B"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47F84D" w14:textId="77777777" w:rsidR="00EF2319" w:rsidRDefault="00EF2319" w:rsidP="00EA6EF1">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E0D4292" w14:textId="77777777" w:rsidR="00EF2319" w:rsidRDefault="00EF2319" w:rsidP="00EA6EF1">
            <w:pPr>
              <w:pStyle w:val="TAC"/>
              <w:rPr>
                <w:rFonts w:cs="Arial"/>
              </w:rPr>
            </w:pPr>
          </w:p>
        </w:tc>
      </w:tr>
      <w:tr w:rsidR="00EF2319" w14:paraId="43C1EFE9"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DF65B9" w14:textId="77777777" w:rsidR="00EF2319" w:rsidRDefault="00EF2319" w:rsidP="00EA6EF1">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D4E440B"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E955207" w14:textId="77777777" w:rsidR="00EF2319" w:rsidRDefault="00EF2319" w:rsidP="00EA6EF1">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178D64B" w14:textId="77777777" w:rsidR="00EF2319" w:rsidRDefault="00EF2319" w:rsidP="00EA6EF1">
            <w:pPr>
              <w:pStyle w:val="TAC"/>
              <w:rPr>
                <w:rFonts w:cs="Arial"/>
              </w:rPr>
            </w:pPr>
          </w:p>
        </w:tc>
      </w:tr>
      <w:tr w:rsidR="00EF2319" w14:paraId="2453428C"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1D9072" w14:textId="77777777" w:rsidR="00EF2319" w:rsidRDefault="00EF2319" w:rsidP="00EA6EF1">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33B0DE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902783" w14:textId="77777777" w:rsidR="00EF2319" w:rsidRDefault="00EF2319" w:rsidP="00EA6EF1">
            <w:pPr>
              <w:pStyle w:val="TAC"/>
              <w:rPr>
                <w:rFonts w:cs="Arial"/>
                <w:bCs/>
              </w:rPr>
            </w:pPr>
            <w:r>
              <w:rPr>
                <w:rFonts w:hint="eastAsia"/>
                <w:bCs/>
                <w:lang w:eastAsia="zh-CN"/>
              </w:rPr>
              <w:t>G</w:t>
            </w:r>
            <w:r>
              <w:rPr>
                <w:bCs/>
                <w:lang w:eastAsia="zh-CN"/>
              </w:rPr>
              <w:t>P#24 or GP#</w:t>
            </w:r>
            <w:del w:id="251" w:author="CATT_RAN4#100e" w:date="2021-08-05T18:42:00Z">
              <w:r w:rsidDel="001404BE">
                <w:rPr>
                  <w:bCs/>
                  <w:lang w:eastAsia="zh-CN"/>
                </w:rPr>
                <w:delText>[</w:delText>
              </w:r>
            </w:del>
            <w:r>
              <w:rPr>
                <w:bCs/>
                <w:lang w:eastAsia="zh-CN"/>
              </w:rPr>
              <w:t>13</w:t>
            </w:r>
            <w:del w:id="252" w:author="CATT_RAN4#100e" w:date="2021-08-05T18:42:00Z">
              <w:r w:rsidDel="001404BE">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7448B4F6" w14:textId="77777777" w:rsidR="00EF2319" w:rsidRDefault="00EF2319" w:rsidP="00EA6EF1">
            <w:pPr>
              <w:pStyle w:val="TAC"/>
              <w:rPr>
                <w:rFonts w:cs="Arial"/>
              </w:rPr>
            </w:pPr>
            <w:r>
              <w:rPr>
                <w:rFonts w:cs="Arial"/>
              </w:rPr>
              <w:t>GP#24 is configured if UE supports MG#24, otherwise GP#</w:t>
            </w:r>
            <w:del w:id="253" w:author="CATT_RAN4#100e" w:date="2021-08-05T18:42:00Z">
              <w:r w:rsidDel="001404BE">
                <w:rPr>
                  <w:rFonts w:cs="Arial"/>
                </w:rPr>
                <w:delText>[</w:delText>
              </w:r>
            </w:del>
            <w:r>
              <w:rPr>
                <w:rFonts w:cs="Arial"/>
              </w:rPr>
              <w:t>13</w:t>
            </w:r>
            <w:del w:id="254" w:author="CATT_RAN4#100e" w:date="2021-08-05T18:42:00Z">
              <w:r w:rsidDel="001404BE">
                <w:rPr>
                  <w:rFonts w:cs="Arial"/>
                </w:rPr>
                <w:delText>]</w:delText>
              </w:r>
            </w:del>
            <w:r>
              <w:rPr>
                <w:rFonts w:cs="Arial"/>
              </w:rPr>
              <w:t xml:space="preserve"> is configured</w:t>
            </w:r>
          </w:p>
        </w:tc>
      </w:tr>
      <w:tr w:rsidR="00EF2319" w14:paraId="0622D184"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2CAE08" w14:textId="77777777" w:rsidR="00EF2319" w:rsidRDefault="00EF2319" w:rsidP="00EA6EF1">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D3316"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3DA617" w14:textId="77777777" w:rsidR="00EF2319" w:rsidRDefault="00EF2319" w:rsidP="00EA6EF1">
            <w:pPr>
              <w:pStyle w:val="TAC"/>
              <w:rPr>
                <w:rFonts w:cs="Arial"/>
              </w:rPr>
            </w:pPr>
            <w:r>
              <w:rPr>
                <w:rFonts w:cs="Arial"/>
              </w:rPr>
              <w:t>Cell 2 to Cell 1: 0</w:t>
            </w:r>
          </w:p>
          <w:p w14:paraId="491984B1" w14:textId="77777777" w:rsidR="00EF2319" w:rsidRDefault="00EF2319" w:rsidP="00EA6EF1">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46F3" w14:textId="77777777" w:rsidR="00EF2319" w:rsidRDefault="00EF2319" w:rsidP="00EA6EF1">
            <w:pPr>
              <w:pStyle w:val="TAC"/>
              <w:rPr>
                <w:rFonts w:cs="Arial"/>
              </w:rPr>
            </w:pPr>
            <w:r>
              <w:rPr>
                <w:rFonts w:cs="Arial"/>
              </w:rPr>
              <w:t>PRS are transmitted from synchronous cells</w:t>
            </w:r>
          </w:p>
        </w:tc>
      </w:tr>
      <w:tr w:rsidR="00EF2319" w14:paraId="400401AC"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CC6463" w14:textId="77777777" w:rsidR="00EF2319" w:rsidRDefault="00EF2319" w:rsidP="00EA6EF1">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3DC9E"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A36B26" w14:textId="77777777" w:rsidR="00EF2319" w:rsidRDefault="00EF2319" w:rsidP="00EA6EF1">
            <w:pPr>
              <w:pStyle w:val="TAC"/>
              <w:rPr>
                <w:rFonts w:cs="Arial"/>
              </w:rPr>
            </w:pPr>
            <w:r>
              <w:rPr>
                <w:rFonts w:cs="Arial"/>
              </w:rPr>
              <w:t xml:space="preserve">Cell 2: 3 </w:t>
            </w:r>
          </w:p>
          <w:p w14:paraId="14525644" w14:textId="77777777" w:rsidR="00EF2319" w:rsidRDefault="00EF2319" w:rsidP="00EA6EF1">
            <w:pPr>
              <w:pStyle w:val="TAC"/>
              <w:rPr>
                <w:rFonts w:cs="Arial"/>
              </w:rPr>
            </w:pPr>
            <w:r>
              <w:rPr>
                <w:rFonts w:cs="Arial"/>
              </w:rPr>
              <w:t>Cell 3: 3</w:t>
            </w:r>
          </w:p>
          <w:p w14:paraId="35C430CA" w14:textId="77777777" w:rsidR="00EF2319" w:rsidRDefault="00EF2319" w:rsidP="00EA6EF1">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90972A" w14:textId="13FB3F2C" w:rsidR="00EF2319" w:rsidRDefault="00EF2319" w:rsidP="00EA6EF1">
            <w:pPr>
              <w:pStyle w:val="TAC"/>
              <w:rPr>
                <w:rFonts w:cs="Arial"/>
              </w:rPr>
            </w:pPr>
            <w:r>
              <w:rPr>
                <w:rFonts w:cs="Arial"/>
              </w:rPr>
              <w:t xml:space="preserve">The expected RSTD is what is expected at the receiver. The corresponding parameter in the </w:t>
            </w:r>
            <w:del w:id="255" w:author="CATT_RAN4#100e" w:date="2021-08-05T18:40:00Z">
              <w:r w:rsidDel="00856574">
                <w:rPr>
                  <w:rFonts w:cs="Arial"/>
                </w:rPr>
                <w:delText>OTDOA</w:delText>
              </w:r>
            </w:del>
            <w:ins w:id="256" w:author="CATT_RAN4#100e" w:date="2021-08-05T18:40:00Z">
              <w:r w:rsidR="00856574">
                <w:rPr>
                  <w:rFonts w:cs="Arial"/>
                </w:rPr>
                <w:t>DL-TDOA</w:t>
              </w:r>
            </w:ins>
            <w:r>
              <w:rPr>
                <w:rFonts w:cs="Arial"/>
              </w:rPr>
              <w:t xml:space="preserve"> assistance data specified in TS </w:t>
            </w:r>
            <w:del w:id="257" w:author="CATT_RAN4#100e" w:date="2021-08-05T18:41:00Z">
              <w:r w:rsidDel="00856574">
                <w:rPr>
                  <w:rFonts w:cs="Arial"/>
                </w:rPr>
                <w:delText>36.355 [24]</w:delText>
              </w:r>
            </w:del>
            <w:ins w:id="258" w:author="CATT_RAN4#100e" w:date="2021-08-05T18:41:00Z">
              <w:r w:rsidR="00856574">
                <w:rPr>
                  <w:rFonts w:cs="Arial"/>
                </w:rPr>
                <w:t>37.355[34]</w:t>
              </w:r>
            </w:ins>
            <w:r>
              <w:rPr>
                <w:rFonts w:cs="Arial"/>
              </w:rPr>
              <w:t xml:space="preserve"> is the expectedRSTD indicator</w:t>
            </w:r>
          </w:p>
        </w:tc>
      </w:tr>
      <w:tr w:rsidR="00EF2319" w14:paraId="6B83E52F"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C0EE09" w14:textId="77777777" w:rsidR="00EF2319" w:rsidRDefault="00EF2319" w:rsidP="00EA6EF1">
            <w:pPr>
              <w:pStyle w:val="TAC"/>
              <w:rPr>
                <w:rFonts w:cs="Arial"/>
              </w:rPr>
            </w:pPr>
            <w:r>
              <w:rPr>
                <w:rFonts w:cs="Arial"/>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8C535"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325859" w14:textId="77777777" w:rsidR="00EF2319" w:rsidRDefault="00EF2319" w:rsidP="00EA6EF1">
            <w:pPr>
              <w:pStyle w:val="TAC"/>
              <w:rPr>
                <w:rFonts w:cs="Arial"/>
                <w:lang w:eastAsia="zh-CN"/>
              </w:rPr>
            </w:pPr>
            <w:r>
              <w:rPr>
                <w:rFonts w:cs="Arial"/>
              </w:rPr>
              <w:t>5</w:t>
            </w:r>
            <w:del w:id="259" w:author="CATT_RAN4#100e" w:date="2021-08-05T18:42:00Z">
              <w:r w:rsidDel="001404BE">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2741CDB" w14:textId="28B34491" w:rsidR="00EF2319" w:rsidRDefault="00EF2319" w:rsidP="00EA6EF1">
            <w:pPr>
              <w:pStyle w:val="TAC"/>
              <w:rPr>
                <w:rFonts w:cs="Arial"/>
              </w:rPr>
            </w:pPr>
            <w:r>
              <w:rPr>
                <w:rFonts w:cs="Arial"/>
              </w:rPr>
              <w:t xml:space="preserve">The corresponding parameter in the </w:t>
            </w:r>
            <w:del w:id="260" w:author="CATT_RAN4#100e" w:date="2021-08-05T18:40:00Z">
              <w:r w:rsidDel="00856574">
                <w:rPr>
                  <w:rFonts w:cs="Arial"/>
                </w:rPr>
                <w:delText>OTDOA</w:delText>
              </w:r>
            </w:del>
            <w:ins w:id="261" w:author="CATT_RAN4#100e" w:date="2021-08-05T18:40:00Z">
              <w:r w:rsidR="00856574">
                <w:rPr>
                  <w:rFonts w:cs="Arial"/>
                </w:rPr>
                <w:t>DL-TDOA</w:t>
              </w:r>
            </w:ins>
            <w:r>
              <w:rPr>
                <w:rFonts w:cs="Arial"/>
              </w:rPr>
              <w:t xml:space="preserve"> assistance data specified in TS </w:t>
            </w:r>
            <w:del w:id="262" w:author="CATT_RAN4#100e" w:date="2021-08-05T18:41:00Z">
              <w:r w:rsidDel="00856574">
                <w:rPr>
                  <w:rFonts w:cs="Arial"/>
                </w:rPr>
                <w:delText>36.355 [24]</w:delText>
              </w:r>
            </w:del>
            <w:ins w:id="263" w:author="CATT_RAN4#100e" w:date="2021-08-05T18:41:00Z">
              <w:r w:rsidR="00856574">
                <w:rPr>
                  <w:rFonts w:cs="Arial"/>
                </w:rPr>
                <w:t>37.355[34]</w:t>
              </w:r>
            </w:ins>
            <w:r>
              <w:rPr>
                <w:rFonts w:cs="Arial"/>
              </w:rPr>
              <w:t xml:space="preserve"> is the expectedRSTD-Uncertainty index</w:t>
            </w:r>
          </w:p>
        </w:tc>
      </w:tr>
      <w:tr w:rsidR="00EF2319" w14:paraId="195A84CB"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FC1E02" w14:textId="33DA8D56" w:rsidR="00EF2319" w:rsidRDefault="00EF2319" w:rsidP="00EA6EF1">
            <w:pPr>
              <w:pStyle w:val="TAC"/>
              <w:rPr>
                <w:rFonts w:cs="Arial"/>
              </w:rPr>
            </w:pPr>
            <w:r>
              <w:rPr>
                <w:rFonts w:cs="Arial"/>
              </w:rPr>
              <w:t xml:space="preserve">Number of cells provided in </w:t>
            </w:r>
            <w:del w:id="264" w:author="CATT_RAN4#100e" w:date="2021-08-05T18:40:00Z">
              <w:r w:rsidDel="00856574">
                <w:rPr>
                  <w:rFonts w:cs="Arial"/>
                </w:rPr>
                <w:delText>OTDOA</w:delText>
              </w:r>
            </w:del>
            <w:ins w:id="265" w:author="CATT_RAN4#100e" w:date="2021-08-05T18:40:00Z">
              <w:r w:rsidR="00856574">
                <w:rPr>
                  <w:rFonts w:cs="Arial"/>
                </w:rPr>
                <w:t>DL-TDOA</w:t>
              </w:r>
            </w:ins>
            <w:r>
              <w:rPr>
                <w:rFonts w:cs="Arial"/>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C17F5CA"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3D0FAB" w14:textId="77777777" w:rsidR="00EF2319" w:rsidRDefault="00EF2319" w:rsidP="00EA6EF1">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8EB8F5" w14:textId="77777777" w:rsidR="00EF2319" w:rsidRDefault="00EF2319" w:rsidP="00EA6EF1">
            <w:pPr>
              <w:pStyle w:val="TAC"/>
              <w:rPr>
                <w:rFonts w:cs="Arial"/>
              </w:rPr>
            </w:pPr>
            <w:r>
              <w:rPr>
                <w:rFonts w:cs="Arial"/>
              </w:rPr>
              <w:t>Including the reference cell</w:t>
            </w:r>
          </w:p>
        </w:tc>
      </w:tr>
      <w:tr w:rsidR="00EF2319" w14:paraId="380CB379"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A527E7" w14:textId="77777777" w:rsidR="00EF2319" w:rsidRDefault="00EF2319" w:rsidP="00EA6EF1">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AF89FB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12E373" w14:textId="77777777" w:rsidR="00EF2319" w:rsidRDefault="00EF2319" w:rsidP="00EA6EF1">
            <w:pPr>
              <w:pStyle w:val="TAC"/>
              <w:rPr>
                <w:rFonts w:cs="Arial"/>
                <w:lang w:val="en-US"/>
              </w:rPr>
            </w:pPr>
            <w:r w:rsidRPr="001C48C9">
              <w:rPr>
                <w:rFonts w:cs="Arial"/>
                <w:lang w:val="en-US"/>
              </w:rPr>
              <w:t>Cell 1: ‘10’</w:t>
            </w:r>
          </w:p>
          <w:p w14:paraId="22AC9BAE" w14:textId="77777777" w:rsidR="00EF2319" w:rsidRDefault="00EF2319" w:rsidP="00EA6EF1">
            <w:pPr>
              <w:pStyle w:val="TAC"/>
              <w:rPr>
                <w:rFonts w:cs="Arial"/>
                <w:lang w:val="en-US"/>
              </w:rPr>
            </w:pPr>
            <w:r w:rsidRPr="001C48C9">
              <w:rPr>
                <w:rFonts w:cs="Arial"/>
                <w:lang w:val="en-US"/>
              </w:rPr>
              <w:t>Cell 2: ‘01’</w:t>
            </w:r>
          </w:p>
          <w:p w14:paraId="52DD2113" w14:textId="77777777" w:rsidR="00EF2319" w:rsidRDefault="00EF2319" w:rsidP="00EA6EF1">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4ABEF5" w14:textId="77777777" w:rsidR="00EF2319" w:rsidRDefault="00EF2319" w:rsidP="00EA6EF1">
            <w:pPr>
              <w:pStyle w:val="TAC"/>
              <w:rPr>
                <w:rFonts w:cs="Arial"/>
              </w:rPr>
            </w:pPr>
            <w:r>
              <w:rPr>
                <w:rFonts w:cs="Arial"/>
              </w:rPr>
              <w:t>Correponds to prs-MutingInfo defined in TS 37.355 [24]</w:t>
            </w:r>
          </w:p>
          <w:p w14:paraId="368C6371"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42CFC6DC" w14:textId="77777777" w:rsidR="00EF2319" w:rsidRDefault="00EF2319" w:rsidP="00EA6EF1">
            <w:pPr>
              <w:pStyle w:val="TAC"/>
              <w:rPr>
                <w:rFonts w:cs="Arial"/>
              </w:rPr>
            </w:pPr>
          </w:p>
        </w:tc>
      </w:tr>
      <w:tr w:rsidR="00EF2319" w14:paraId="1603D3F4"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E02B8" w14:textId="77777777" w:rsidR="00EF2319" w:rsidRDefault="00EF2319" w:rsidP="00EA6EF1">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CB3DE8" w14:textId="77777777" w:rsidR="00EF2319" w:rsidRDefault="00EF2319" w:rsidP="00EA6EF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12F127" w14:textId="77777777" w:rsidR="00EF2319" w:rsidRDefault="00EF2319" w:rsidP="00EA6EF1">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BA5961" w14:textId="77777777" w:rsidR="00EF2319" w:rsidRDefault="00EF2319" w:rsidP="00EA6EF1">
            <w:pPr>
              <w:pStyle w:val="TAC"/>
              <w:rPr>
                <w:rFonts w:cs="Arial"/>
              </w:rPr>
            </w:pPr>
            <w:r>
              <w:rPr>
                <w:rFonts w:cs="Arial"/>
              </w:rPr>
              <w:t>The length of the time interval from the beginning of each test</w:t>
            </w:r>
          </w:p>
        </w:tc>
      </w:tr>
      <w:tr w:rsidR="00EF2319" w14:paraId="602D48B7"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E6F8D4" w14:textId="77777777" w:rsidR="00EF2319" w:rsidRDefault="00EF2319" w:rsidP="00EA6EF1">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4B7E7" w14:textId="77777777" w:rsidR="00EF2319" w:rsidRDefault="00EF2319" w:rsidP="00EA6EF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F6FFF6C" w14:textId="77777777" w:rsidR="00EF2319" w:rsidRDefault="00EF2319" w:rsidP="00EA6EF1">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6984B"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9D48D7" w14:paraId="7A621D52" w14:textId="02DC9B62" w:rsidTr="00EA6EF1">
        <w:trPr>
          <w:cantSplit/>
          <w:jc w:val="center"/>
          <w:del w:id="266" w:author="CATT_RAN4#100e" w:date="2021-08-24T14: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4B7BA8" w14:textId="323037F5" w:rsidR="00EF2319" w:rsidDel="009D48D7" w:rsidRDefault="00EF2319" w:rsidP="00EA6EF1">
            <w:pPr>
              <w:pStyle w:val="TAC"/>
              <w:rPr>
                <w:del w:id="267" w:author="CATT_RAN4#100e" w:date="2021-08-24T14:04:00Z"/>
                <w:rFonts w:cs="Arial"/>
              </w:rPr>
            </w:pPr>
            <w:del w:id="268" w:author="CATT_RAN4#100e" w:date="2021-08-24T14:04:00Z">
              <w:r w:rsidDel="009D48D7">
                <w:rPr>
                  <w:rFonts w:cs="Arial"/>
                </w:rPr>
                <w:delText>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D3BA71" w14:textId="5DCBB441" w:rsidR="00EF2319" w:rsidDel="009D48D7" w:rsidRDefault="00EF2319" w:rsidP="00EA6EF1">
            <w:pPr>
              <w:pStyle w:val="TAC"/>
              <w:rPr>
                <w:del w:id="269" w:author="CATT_RAN4#100e" w:date="2021-08-24T14:04:00Z"/>
                <w:rFonts w:cs="Arial"/>
              </w:rPr>
            </w:pPr>
            <w:del w:id="270" w:author="CATT_RAN4#100e" w:date="2021-08-24T14:04:00Z">
              <w:r w:rsidDel="009D48D7">
                <w:rPr>
                  <w:rFonts w:cs="Arial"/>
                </w:rPr>
                <w:delText>s</w:delText>
              </w:r>
            </w:del>
          </w:p>
        </w:tc>
        <w:tc>
          <w:tcPr>
            <w:tcW w:w="3261" w:type="dxa"/>
            <w:tcBorders>
              <w:top w:val="single" w:sz="4" w:space="0" w:color="auto"/>
              <w:left w:val="single" w:sz="4" w:space="0" w:color="auto"/>
              <w:bottom w:val="single" w:sz="4" w:space="0" w:color="auto"/>
              <w:right w:val="single" w:sz="4" w:space="0" w:color="auto"/>
            </w:tcBorders>
            <w:vAlign w:val="center"/>
            <w:hideMark/>
          </w:tcPr>
          <w:p w14:paraId="3BA455CC" w14:textId="2648AC7F" w:rsidR="00EF2319" w:rsidDel="009D48D7" w:rsidRDefault="00EF2319" w:rsidP="00EA6EF1">
            <w:pPr>
              <w:pStyle w:val="TAC"/>
              <w:rPr>
                <w:del w:id="271" w:author="CATT_RAN4#100e" w:date="2021-08-24T14:04:00Z"/>
                <w:rFonts w:cs="Arial"/>
              </w:rPr>
            </w:pPr>
            <w:del w:id="272" w:author="CATT_RAN4#100e" w:date="2021-08-24T14:04:00Z">
              <w:r w:rsidDel="009D48D7">
                <w:rPr>
                  <w:rFonts w:cs="Arial"/>
                </w:rPr>
                <w:delText>[1.28]</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2A7C374C" w14:textId="3A7A5A07" w:rsidR="00EF2319" w:rsidDel="009D48D7" w:rsidRDefault="00EF2319" w:rsidP="00EA6EF1">
            <w:pPr>
              <w:pStyle w:val="TAC"/>
              <w:rPr>
                <w:del w:id="273" w:author="CATT_RAN4#100e" w:date="2021-08-24T14:04:00Z"/>
                <w:rFonts w:cs="Arial"/>
              </w:rPr>
            </w:pPr>
            <w:del w:id="274" w:author="CATT_RAN4#100e" w:date="2021-08-24T14:04:00Z">
              <w:r w:rsidDel="009D48D7">
                <w:rPr>
                  <w:rFonts w:cs="Arial"/>
                </w:rPr>
                <w:delText>The length of the time interval that follows immediately after time interval T2</w:delText>
              </w:r>
            </w:del>
          </w:p>
        </w:tc>
      </w:tr>
    </w:tbl>
    <w:p w14:paraId="210BD444" w14:textId="77777777" w:rsidR="00EF2319" w:rsidRDefault="00EF2319" w:rsidP="00EF2319">
      <w:pPr>
        <w:rPr>
          <w:lang w:eastAsia="ko-KR"/>
        </w:rPr>
      </w:pPr>
    </w:p>
    <w:p w14:paraId="5DDB09BF" w14:textId="77777777" w:rsidR="00EF2319" w:rsidRDefault="00EF2319" w:rsidP="00EF2319">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5F1239CE"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711C472" w14:textId="77777777" w:rsidR="00EF2319" w:rsidRDefault="00EF2319" w:rsidP="00EA6EF1">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FAA1E02" w14:textId="77777777" w:rsidR="00EF2319" w:rsidRDefault="00EF2319" w:rsidP="00EA6EF1">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7C4E0F56" w14:textId="77777777" w:rsidR="00EF2319" w:rsidRDefault="00EF2319" w:rsidP="00EA6EF1">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59AF4390" w14:textId="77777777" w:rsidR="00EF2319" w:rsidRDefault="00EF2319" w:rsidP="00EA6EF1">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3BFC5C1" w14:textId="77777777" w:rsidR="00EF2319" w:rsidRDefault="00EF2319" w:rsidP="00EA6EF1">
            <w:pPr>
              <w:pStyle w:val="TAH"/>
              <w:rPr>
                <w:rFonts w:cs="Arial"/>
              </w:rPr>
            </w:pPr>
            <w:r>
              <w:rPr>
                <w:rFonts w:cs="Arial"/>
              </w:rPr>
              <w:t>Cell 3</w:t>
            </w:r>
          </w:p>
        </w:tc>
      </w:tr>
      <w:tr w:rsidR="00EF2319" w14:paraId="717FC9FD"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940729E" w14:textId="77777777" w:rsidR="00EF2319" w:rsidRDefault="00EF2319" w:rsidP="00EA6EF1">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87A0EFD"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D9DAF7E"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62355D"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A5FA4A" w14:textId="77777777" w:rsidR="00EF2319" w:rsidRDefault="00EF2319" w:rsidP="00EA6EF1">
            <w:pPr>
              <w:pStyle w:val="TAC"/>
              <w:rPr>
                <w:rFonts w:cs="Arial"/>
              </w:rPr>
            </w:pPr>
            <w:r>
              <w:rPr>
                <w:rFonts w:cs="Arial"/>
              </w:rPr>
              <w:t>1</w:t>
            </w:r>
          </w:p>
        </w:tc>
      </w:tr>
      <w:tr w:rsidR="00EF2319" w14:paraId="4F1E02AA"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E74D855" w14:textId="77777777" w:rsidR="00EF2319" w:rsidDel="002D4FAF" w:rsidRDefault="00EF2319" w:rsidP="00EA6EF1">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39C2498"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34D4C1"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DD2BB6B"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86CC068" w14:textId="77777777" w:rsidR="00EF2319" w:rsidRDefault="00EF2319" w:rsidP="00EA6EF1">
            <w:pPr>
              <w:pStyle w:val="TAC"/>
              <w:rPr>
                <w:rFonts w:cs="Arial"/>
              </w:rPr>
            </w:pPr>
            <w:r>
              <w:rPr>
                <w:rFonts w:cs="Arial"/>
              </w:rPr>
              <w:t>1</w:t>
            </w:r>
          </w:p>
        </w:tc>
      </w:tr>
      <w:tr w:rsidR="00EF2319" w14:paraId="6572620B"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590607" w14:textId="77777777" w:rsidR="00EF2319" w:rsidRDefault="00EF2319" w:rsidP="00EA6EF1">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B492550"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29680B" w14:textId="77777777" w:rsidR="00EF2319" w:rsidRDefault="00EF2319" w:rsidP="00EA6EF1">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F89631B" w14:textId="77777777" w:rsidR="00EF2319" w:rsidRDefault="00EF2319" w:rsidP="00EA6EF1">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4ABFF6A" w14:textId="77777777" w:rsidR="00EF2319" w:rsidRDefault="00EF2319" w:rsidP="00EA6EF1">
            <w:pPr>
              <w:pStyle w:val="TAC"/>
              <w:rPr>
                <w:rFonts w:cs="Arial"/>
              </w:rPr>
            </w:pPr>
            <w:r>
              <w:rPr>
                <w:rFonts w:cs="Arial"/>
                <w:bCs/>
              </w:rPr>
              <w:t>1x2 Low</w:t>
            </w:r>
          </w:p>
        </w:tc>
      </w:tr>
      <w:tr w:rsidR="00EF2319" w14:paraId="48EAFDB3" w14:textId="77777777" w:rsidTr="00EA6EF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282658" w14:textId="77777777" w:rsidR="00EF2319" w:rsidRDefault="00EF2319" w:rsidP="00EA6EF1">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4F5402D1" w14:textId="77777777" w:rsidR="00EF2319" w:rsidRDefault="00EF2319" w:rsidP="00EA6EF1">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FCE7B6" w14:textId="77777777" w:rsidR="00EF2319" w:rsidRDefault="00EF2319" w:rsidP="00EA6EF1">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521E83" w14:textId="77777777" w:rsidR="00EF2319" w:rsidRDefault="00EF2319" w:rsidP="00EA6EF1">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6968EC" w14:textId="77777777" w:rsidR="00EF2319" w:rsidRDefault="00EF2319" w:rsidP="00EA6EF1">
            <w:pPr>
              <w:pStyle w:val="TAC"/>
              <w:rPr>
                <w:rFonts w:cs="Arial"/>
              </w:rPr>
            </w:pPr>
            <w:r>
              <w:rPr>
                <w:rFonts w:cs="Arial"/>
              </w:rPr>
              <w:t>N/A</w:t>
            </w:r>
          </w:p>
        </w:tc>
      </w:tr>
      <w:tr w:rsidR="00EF2319" w14:paraId="6987FB6E" w14:textId="77777777" w:rsidTr="00EA6EF1">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A139F4E" w14:textId="77777777" w:rsidR="00EF2319" w:rsidRDefault="00EF2319" w:rsidP="00EA6EF1">
            <w:pPr>
              <w:pStyle w:val="TAL"/>
              <w:rPr>
                <w:rFonts w:cs="Arial"/>
              </w:rPr>
            </w:pPr>
            <w:r>
              <w:rPr>
                <w:rFonts w:cs="Arial"/>
                <w:position w:val="-12"/>
              </w:rPr>
              <w:object w:dxaOrig="405" w:dyaOrig="360" w14:anchorId="3C38A80A">
                <v:shape id="_x0000_i1042" type="#_x0000_t75" style="width:20.15pt;height:19.6pt" o:ole="" fillcolor="window">
                  <v:imagedata r:id="rId14" o:title=""/>
                </v:shape>
                <o:OLEObject Type="Embed" ProgID="Equation.3" ShapeID="_x0000_i1042" DrawAspect="Content" ObjectID="_1691604850" r:id="rId34"/>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5DD36706" w14:textId="77777777" w:rsidR="00EF2319" w:rsidRPr="00CF3B8D"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243C68" w14:textId="77777777" w:rsidR="00EF2319" w:rsidRDefault="00EF2319" w:rsidP="00EA6EF1">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32E127D" w14:textId="77777777" w:rsidR="00EF2319" w:rsidRDefault="00EF2319" w:rsidP="00EA6EF1">
            <w:pPr>
              <w:pStyle w:val="TAC"/>
              <w:rPr>
                <w:rFonts w:cs="Arial"/>
              </w:rPr>
            </w:pPr>
            <w:r>
              <w:rPr>
                <w:rFonts w:cs="Arial"/>
              </w:rPr>
              <w:t>-89</w:t>
            </w:r>
          </w:p>
        </w:tc>
      </w:tr>
      <w:tr w:rsidR="00EF2319" w14:paraId="7F034BA9" w14:textId="77777777" w:rsidTr="00EA6EF1">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C5A9BE" w14:textId="77777777" w:rsidR="00EF2319" w:rsidRDefault="00EF2319" w:rsidP="00EA6EF1">
            <w:pPr>
              <w:pStyle w:val="TAL"/>
              <w:rPr>
                <w:rFonts w:cs="Arial"/>
              </w:rPr>
            </w:pPr>
            <w:r>
              <w:rPr>
                <w:rFonts w:cs="Arial"/>
              </w:rPr>
              <w:t xml:space="preserve">PRS </w:t>
            </w:r>
            <w:r>
              <w:rPr>
                <w:rFonts w:cs="Arial"/>
                <w:position w:val="-12"/>
              </w:rPr>
              <w:object w:dxaOrig="735" w:dyaOrig="405" w14:anchorId="649352B6">
                <v:shape id="_x0000_i1043" type="#_x0000_t75" style="width:36.85pt;height:20.15pt" o:ole="">
                  <v:imagedata r:id="rId16" o:title=""/>
                </v:shape>
                <o:OLEObject Type="Embed" ProgID="Equation.3" ShapeID="_x0000_i1043" DrawAspect="Content" ObjectID="_1691604851" r:id="rId35"/>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A0D9E63"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78216ED" w14:textId="77777777" w:rsidR="00EF2319" w:rsidRDefault="00EF2319" w:rsidP="00EA6EF1">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34B66F92"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5E2F5FA" w14:textId="77777777" w:rsidR="00EF2319" w:rsidRDefault="00EF2319" w:rsidP="00EA6EF1">
            <w:pPr>
              <w:pStyle w:val="TAC"/>
              <w:rPr>
                <w:rFonts w:cs="Arial"/>
              </w:rPr>
            </w:pPr>
            <w:r>
              <w:rPr>
                <w:rFonts w:cs="Arial"/>
              </w:rPr>
              <w:t>-Infinity</w:t>
            </w:r>
          </w:p>
        </w:tc>
      </w:tr>
      <w:tr w:rsidR="00EF2319" w14:paraId="59C0E7E2" w14:textId="77777777" w:rsidTr="00EA6EF1">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C7A9C6A" w14:textId="77777777" w:rsidR="00EF2319" w:rsidRDefault="00EF2319" w:rsidP="00EA6EF1">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6CF5850" w14:textId="77777777" w:rsidR="00EF2319" w:rsidRDefault="00EF2319" w:rsidP="00EA6EF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B7BCBAF" w14:textId="77777777" w:rsidR="00EF2319" w:rsidRDefault="00EF2319" w:rsidP="00EA6EF1">
            <w:pPr>
              <w:pStyle w:val="TAC"/>
              <w:spacing w:line="256" w:lineRule="auto"/>
              <w:rPr>
                <w:lang w:val="en-US"/>
              </w:rPr>
            </w:pPr>
            <w:r>
              <w:rPr>
                <w:lang w:val="en-US"/>
              </w:rPr>
              <w:t>dBm/</w:t>
            </w:r>
          </w:p>
          <w:p w14:paraId="7741AB26" w14:textId="77777777" w:rsidR="00EF2319" w:rsidRDefault="00EF2319" w:rsidP="00EA6EF1">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D4FC1F3" w14:textId="77777777" w:rsidR="00EF2319" w:rsidRDefault="00EF2319" w:rsidP="00EA6EF1">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67D04564" w14:textId="77777777" w:rsidR="00EF2319" w:rsidRDefault="00EF2319" w:rsidP="00EA6EF1">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3C02FD6C" w14:textId="77777777" w:rsidR="00EF2319" w:rsidRDefault="00EF2319" w:rsidP="00EA6EF1">
            <w:pPr>
              <w:pStyle w:val="TAC"/>
              <w:rPr>
                <w:rFonts w:cs="Arial"/>
              </w:rPr>
            </w:pPr>
            <w:r>
              <w:t>-60.01</w:t>
            </w:r>
          </w:p>
        </w:tc>
      </w:tr>
      <w:tr w:rsidR="00EF2319" w14:paraId="63EA7250" w14:textId="77777777" w:rsidTr="00EA6EF1">
        <w:trPr>
          <w:cantSplit/>
          <w:trHeight w:val="258"/>
          <w:jc w:val="center"/>
        </w:trPr>
        <w:tc>
          <w:tcPr>
            <w:tcW w:w="615" w:type="pct"/>
            <w:tcBorders>
              <w:top w:val="single" w:sz="4" w:space="0" w:color="auto"/>
              <w:left w:val="single" w:sz="4" w:space="0" w:color="auto"/>
              <w:right w:val="single" w:sz="4" w:space="0" w:color="auto"/>
            </w:tcBorders>
            <w:vAlign w:val="center"/>
          </w:tcPr>
          <w:p w14:paraId="588CA629" w14:textId="77777777" w:rsidR="00EF2319" w:rsidRPr="000B1660" w:rsidRDefault="00EF2319"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26CF63AA" w14:textId="77777777" w:rsidR="00EF2319" w:rsidRPr="000B1660"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7D2F3264" w14:textId="77777777" w:rsidR="00EF2319" w:rsidRDefault="00EF2319"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16AD2B07" w14:textId="5DD27B87" w:rsidR="00EF2319" w:rsidRDefault="001404BE" w:rsidP="00EA6EF1">
            <w:pPr>
              <w:pStyle w:val="TAC"/>
              <w:rPr>
                <w:rFonts w:cs="Arial"/>
              </w:rPr>
            </w:pPr>
            <w:ins w:id="275" w:author="CATT_RAN4#100e" w:date="2021-08-05T18:43:00Z">
              <w:r>
                <w:rPr>
                  <w:rFonts w:cs="Arial"/>
                </w:rPr>
                <w:t>-89</w:t>
              </w:r>
            </w:ins>
            <w:del w:id="276" w:author="CATT_RAN4#100e" w:date="2021-08-05T18:43:00Z">
              <w:r w:rsidR="00EF2319" w:rsidDel="001404BE">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0C587966" w14:textId="77777777" w:rsidR="00EF2319" w:rsidDel="00780017" w:rsidRDefault="00EF2319"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3935E6F7" w14:textId="77777777" w:rsidR="00EF2319" w:rsidRDefault="00EF2319" w:rsidP="00EA6EF1">
            <w:pPr>
              <w:pStyle w:val="TAC"/>
              <w:rPr>
                <w:rFonts w:cs="Arial"/>
                <w:lang w:eastAsia="zh-CN"/>
              </w:rPr>
            </w:pPr>
            <w:r>
              <w:rPr>
                <w:rFonts w:cs="Arial"/>
              </w:rPr>
              <w:t>-Infinity</w:t>
            </w:r>
          </w:p>
        </w:tc>
      </w:tr>
      <w:tr w:rsidR="00EF2319" w14:paraId="71DFD975" w14:textId="77777777" w:rsidTr="00EA6EF1">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304613" w14:textId="77777777" w:rsidR="00EF2319" w:rsidRDefault="00EF2319" w:rsidP="00EA6EF1">
            <w:pPr>
              <w:pStyle w:val="TAL"/>
              <w:rPr>
                <w:rFonts w:cs="Arial"/>
              </w:rPr>
            </w:pPr>
            <w:r>
              <w:rPr>
                <w:rFonts w:cs="Arial"/>
                <w:position w:val="-12"/>
              </w:rPr>
              <w:object w:dxaOrig="735" w:dyaOrig="405" w14:anchorId="02D8EA1C">
                <v:shape id="_x0000_i1044" type="#_x0000_t75" style="width:36.85pt;height:20.15pt" o:ole="">
                  <v:imagedata r:id="rId16" o:title=""/>
                </v:shape>
                <o:OLEObject Type="Embed" ProgID="Equation.3" ShapeID="_x0000_i1044" DrawAspect="Content" ObjectID="_1691604852" r:id="rId36"/>
              </w:object>
            </w:r>
          </w:p>
        </w:tc>
        <w:tc>
          <w:tcPr>
            <w:tcW w:w="938" w:type="pct"/>
            <w:tcBorders>
              <w:top w:val="single" w:sz="4" w:space="0" w:color="auto"/>
              <w:left w:val="single" w:sz="4" w:space="0" w:color="auto"/>
              <w:bottom w:val="single" w:sz="4" w:space="0" w:color="auto"/>
              <w:right w:val="single" w:sz="4" w:space="0" w:color="auto"/>
            </w:tcBorders>
            <w:vAlign w:val="center"/>
          </w:tcPr>
          <w:p w14:paraId="3AFD06AB" w14:textId="77777777" w:rsidR="00EF2319" w:rsidRDefault="00EF2319" w:rsidP="00EA6EF1">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7F597B4"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3C9961A" w14:textId="77777777" w:rsidR="00EF2319" w:rsidRDefault="00EF2319" w:rsidP="00EA6EF1">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279048C0"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543B767" w14:textId="77777777" w:rsidR="00EF2319" w:rsidRDefault="00EF2319" w:rsidP="00EA6EF1">
            <w:pPr>
              <w:pStyle w:val="TAC"/>
              <w:rPr>
                <w:rFonts w:cs="Arial"/>
              </w:rPr>
            </w:pPr>
            <w:r>
              <w:rPr>
                <w:rFonts w:cs="Arial"/>
              </w:rPr>
              <w:t>-Infinity</w:t>
            </w:r>
          </w:p>
        </w:tc>
      </w:tr>
      <w:tr w:rsidR="00EF2319" w14:paraId="50D964D5" w14:textId="77777777" w:rsidTr="00EA6EF1">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3A6650D" w14:textId="77777777" w:rsidR="00EF2319" w:rsidRDefault="00EF2319" w:rsidP="00EA6EF1">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17F6DD4" w14:textId="77777777" w:rsidR="00EF2319" w:rsidRDefault="00EF2319" w:rsidP="00EA6EF1">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0A52A24" w14:textId="77777777" w:rsidR="00EF2319" w:rsidRPr="00180E4E" w:rsidRDefault="00EF2319" w:rsidP="00EA6EF1">
            <w:pPr>
              <w:pStyle w:val="TAC"/>
              <w:rPr>
                <w:rFonts w:cs="Arial"/>
              </w:rPr>
            </w:pPr>
            <w:r>
              <w:rPr>
                <w:rFonts w:cs="Arial"/>
              </w:rPr>
              <w:t>AWGN</w:t>
            </w:r>
          </w:p>
          <w:p w14:paraId="3B4E95E6" w14:textId="77777777" w:rsidR="00EF2319" w:rsidRDefault="00EF2319" w:rsidP="00EA6EF1">
            <w:pPr>
              <w:pStyle w:val="TAC"/>
              <w:rPr>
                <w:rFonts w:cs="Arial"/>
              </w:rPr>
            </w:pPr>
          </w:p>
        </w:tc>
      </w:tr>
      <w:tr w:rsidR="00EF2319" w14:paraId="1C05BA72"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FE15C6" w14:textId="77777777" w:rsidR="00EF2319" w:rsidRDefault="00EF2319"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49610F7"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7C15AADE"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699ED6B">
                <v:shape id="_x0000_i1045" type="#_x0000_t75" style="width:20.15pt;height:19.6pt" o:ole="" fillcolor="window">
                  <v:imagedata r:id="rId14" o:title=""/>
                </v:shape>
                <o:OLEObject Type="Embed" ProgID="Equation.3" ShapeID="_x0000_i1045" DrawAspect="Content" ObjectID="_1691604853" r:id="rId37"/>
              </w:object>
            </w:r>
            <w:r>
              <w:rPr>
                <w:rFonts w:cs="Arial"/>
              </w:rPr>
              <w:t xml:space="preserve"> to be fulfilled.</w:t>
            </w:r>
          </w:p>
          <w:p w14:paraId="6649105D" w14:textId="77777777" w:rsidR="00EF2319" w:rsidRDefault="00EF2319"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2CE6827" w14:textId="77777777" w:rsidR="00EF2319" w:rsidRDefault="00EF2319" w:rsidP="00EF2319">
      <w:pPr>
        <w:rPr>
          <w:lang w:eastAsia="ko-KR"/>
        </w:rPr>
      </w:pPr>
    </w:p>
    <w:p w14:paraId="637E779C" w14:textId="4561DD00" w:rsidR="00EF2319" w:rsidRDefault="00EF2319" w:rsidP="00EF2319">
      <w:pPr>
        <w:pStyle w:val="TH"/>
      </w:pPr>
      <w:r>
        <w:lastRenderedPageBreak/>
        <w:t xml:space="preserve">Table </w:t>
      </w:r>
      <w:r>
        <w:rPr>
          <w:lang w:val="en-US"/>
        </w:rPr>
        <w:t>A.7.6.9</w:t>
      </w:r>
      <w:r w:rsidRPr="00FC516B">
        <w:t>.1.1</w:t>
      </w:r>
      <w:r>
        <w:t>-</w:t>
      </w:r>
      <w:r>
        <w:rPr>
          <w:lang w:val="en-US"/>
        </w:rPr>
        <w:t>4</w:t>
      </w:r>
      <w:r>
        <w:t xml:space="preserve">: Cell-specific test parameters for RSTD measurement reporting delay during T2 </w:t>
      </w:r>
      <w:del w:id="277" w:author="CATT_RAN4#100e" w:date="2021-08-24T14:08:00Z">
        <w:r w:rsidDel="00D91697">
          <w:delText>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85"/>
        <w:gridCol w:w="1989"/>
        <w:gridCol w:w="2215"/>
      </w:tblGrid>
      <w:tr w:rsidR="00EF2319" w14:paraId="3EC08D80" w14:textId="77777777" w:rsidTr="006A5DD5">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05BF748A" w14:textId="77777777" w:rsidR="00EF2319" w:rsidRDefault="00EF2319" w:rsidP="00EA6EF1">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1CE695F2" w14:textId="77777777" w:rsidR="00EF2319" w:rsidRDefault="00EF2319" w:rsidP="00EA6EF1">
            <w:pPr>
              <w:pStyle w:val="TAH"/>
              <w:rPr>
                <w:rFonts w:cs="Arial"/>
              </w:rPr>
            </w:pPr>
            <w:r>
              <w:rPr>
                <w:rFonts w:cs="Arial"/>
              </w:rPr>
              <w:t>Unit</w:t>
            </w:r>
          </w:p>
        </w:tc>
        <w:tc>
          <w:tcPr>
            <w:tcW w:w="1117" w:type="pct"/>
            <w:tcBorders>
              <w:top w:val="single" w:sz="4" w:space="0" w:color="auto"/>
              <w:left w:val="single" w:sz="4" w:space="0" w:color="auto"/>
              <w:bottom w:val="single" w:sz="4" w:space="0" w:color="auto"/>
              <w:right w:val="single" w:sz="4" w:space="0" w:color="auto"/>
            </w:tcBorders>
            <w:hideMark/>
          </w:tcPr>
          <w:p w14:paraId="55132726" w14:textId="77777777" w:rsidR="00EF2319" w:rsidRDefault="00EF2319" w:rsidP="00EA6EF1">
            <w:pPr>
              <w:pStyle w:val="TAH"/>
              <w:rPr>
                <w:rFonts w:cs="Arial"/>
              </w:rPr>
            </w:pPr>
            <w:r>
              <w:rPr>
                <w:rFonts w:cs="Arial"/>
              </w:rPr>
              <w:t>Cell 1</w:t>
            </w:r>
          </w:p>
        </w:tc>
        <w:tc>
          <w:tcPr>
            <w:tcW w:w="1119" w:type="pct"/>
            <w:tcBorders>
              <w:top w:val="single" w:sz="4" w:space="0" w:color="auto"/>
              <w:left w:val="single" w:sz="4" w:space="0" w:color="auto"/>
              <w:bottom w:val="single" w:sz="4" w:space="0" w:color="auto"/>
              <w:right w:val="single" w:sz="4" w:space="0" w:color="auto"/>
            </w:tcBorders>
            <w:hideMark/>
          </w:tcPr>
          <w:p w14:paraId="5AD1CC85" w14:textId="77777777" w:rsidR="00EF2319" w:rsidRDefault="00EF2319" w:rsidP="00EA6EF1">
            <w:pPr>
              <w:pStyle w:val="TAH"/>
              <w:rPr>
                <w:rFonts w:cs="Arial"/>
              </w:rPr>
            </w:pPr>
            <w:r>
              <w:rPr>
                <w:rFonts w:cs="Arial"/>
              </w:rPr>
              <w:t>Cell 2</w:t>
            </w:r>
          </w:p>
        </w:tc>
        <w:tc>
          <w:tcPr>
            <w:tcW w:w="1246" w:type="pct"/>
            <w:tcBorders>
              <w:top w:val="single" w:sz="4" w:space="0" w:color="auto"/>
              <w:left w:val="single" w:sz="4" w:space="0" w:color="auto"/>
              <w:bottom w:val="single" w:sz="4" w:space="0" w:color="auto"/>
              <w:right w:val="single" w:sz="4" w:space="0" w:color="auto"/>
            </w:tcBorders>
            <w:hideMark/>
          </w:tcPr>
          <w:p w14:paraId="3DA003DA" w14:textId="77777777" w:rsidR="00EF2319" w:rsidRDefault="00EF2319" w:rsidP="00EA6EF1">
            <w:pPr>
              <w:pStyle w:val="TAH"/>
              <w:rPr>
                <w:rFonts w:cs="Arial"/>
              </w:rPr>
            </w:pPr>
            <w:r>
              <w:rPr>
                <w:rFonts w:cs="Arial"/>
              </w:rPr>
              <w:t>Cell 3</w:t>
            </w:r>
          </w:p>
        </w:tc>
      </w:tr>
      <w:tr w:rsidR="006A5DD5" w14:paraId="3976A8FF" w14:textId="77777777" w:rsidTr="006A5DD5">
        <w:trPr>
          <w:cantSplit/>
          <w:trHeight w:val="20"/>
          <w:jc w:val="center"/>
        </w:trPr>
        <w:tc>
          <w:tcPr>
            <w:tcW w:w="951" w:type="pct"/>
            <w:gridSpan w:val="2"/>
            <w:vMerge/>
            <w:tcBorders>
              <w:top w:val="single" w:sz="4" w:space="0" w:color="auto"/>
              <w:left w:val="single" w:sz="4" w:space="0" w:color="auto"/>
              <w:bottom w:val="single" w:sz="4" w:space="0" w:color="auto"/>
              <w:right w:val="single" w:sz="4" w:space="0" w:color="auto"/>
            </w:tcBorders>
            <w:vAlign w:val="center"/>
            <w:hideMark/>
          </w:tcPr>
          <w:p w14:paraId="7C013007" w14:textId="77777777" w:rsidR="006A5DD5" w:rsidRDefault="006A5DD5" w:rsidP="00EA6EF1">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549C7627" w14:textId="77777777" w:rsidR="006A5DD5" w:rsidRDefault="006A5DD5" w:rsidP="00EA6EF1">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D16C90A" w14:textId="77777777" w:rsidR="006A5DD5" w:rsidRDefault="006A5DD5" w:rsidP="00EA6EF1">
            <w:pPr>
              <w:pStyle w:val="TAH"/>
              <w:rPr>
                <w:rFonts w:cs="Arial"/>
              </w:rPr>
            </w:pPr>
            <w:r>
              <w:rPr>
                <w:rFonts w:cs="Arial"/>
              </w:rPr>
              <w:t>T2</w:t>
            </w:r>
          </w:p>
          <w:p w14:paraId="321AFB55" w14:textId="794AFE9D" w:rsidR="006A5DD5" w:rsidRDefault="006A5DD5" w:rsidP="00EA6EF1">
            <w:pPr>
              <w:pStyle w:val="TAH"/>
              <w:rPr>
                <w:rFonts w:cs="Arial"/>
              </w:rPr>
            </w:pPr>
            <w:del w:id="278" w:author="CATT_RAN4#100e" w:date="2021-08-24T14:05:00Z">
              <w:r w:rsidDel="006A5DD5">
                <w:rPr>
                  <w:rFonts w:cs="Arial"/>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525BDD75" w14:textId="77777777" w:rsidR="006A5DD5" w:rsidRDefault="006A5DD5" w:rsidP="00EA6EF1">
            <w:pPr>
              <w:pStyle w:val="TAH"/>
              <w:rPr>
                <w:rFonts w:cs="Arial"/>
              </w:rPr>
            </w:pPr>
            <w:r>
              <w:rPr>
                <w:rFonts w:cs="Arial"/>
              </w:rPr>
              <w:t>T2</w:t>
            </w:r>
          </w:p>
          <w:p w14:paraId="45A9475D" w14:textId="26E8F716" w:rsidR="006A5DD5" w:rsidRDefault="006A5DD5" w:rsidP="00EA6EF1">
            <w:pPr>
              <w:pStyle w:val="TAH"/>
              <w:rPr>
                <w:rFonts w:cs="Arial"/>
              </w:rPr>
            </w:pPr>
            <w:del w:id="279" w:author="CATT_RAN4#100e" w:date="2021-08-24T14:05:00Z">
              <w:r w:rsidDel="006A5DD5">
                <w:rPr>
                  <w:rFonts w:cs="Arial"/>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457C4619" w14:textId="77777777" w:rsidR="006A5DD5" w:rsidRDefault="006A5DD5" w:rsidP="00EA6EF1">
            <w:pPr>
              <w:pStyle w:val="TAH"/>
              <w:rPr>
                <w:rFonts w:cs="Arial"/>
              </w:rPr>
            </w:pPr>
            <w:r>
              <w:rPr>
                <w:rFonts w:cs="Arial"/>
              </w:rPr>
              <w:t>T2</w:t>
            </w:r>
          </w:p>
          <w:p w14:paraId="10F59C37" w14:textId="4153C368" w:rsidR="006A5DD5" w:rsidRDefault="006A5DD5" w:rsidP="00EA6EF1">
            <w:pPr>
              <w:pStyle w:val="TAH"/>
              <w:rPr>
                <w:rFonts w:cs="Arial"/>
              </w:rPr>
            </w:pPr>
            <w:del w:id="280" w:author="CATT_RAN4#100e" w:date="2021-08-24T14:05:00Z">
              <w:r w:rsidDel="006A5DD5">
                <w:rPr>
                  <w:rFonts w:cs="Arial"/>
                </w:rPr>
                <w:delText>T3</w:delText>
              </w:r>
            </w:del>
          </w:p>
        </w:tc>
      </w:tr>
      <w:tr w:rsidR="00EF2319" w14:paraId="3C9C1075"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83E0F43" w14:textId="77777777" w:rsidR="00EF2319" w:rsidRDefault="00EF2319" w:rsidP="00EA6EF1">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1FDC41E7"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FD8F61C"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1667D0B"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3D7E5E9" w14:textId="77777777" w:rsidR="00EF2319" w:rsidRDefault="00EF2319" w:rsidP="00EA6EF1">
            <w:pPr>
              <w:pStyle w:val="TAC"/>
              <w:rPr>
                <w:rFonts w:cs="Arial"/>
              </w:rPr>
            </w:pPr>
            <w:r>
              <w:rPr>
                <w:rFonts w:cs="Arial"/>
              </w:rPr>
              <w:t>1</w:t>
            </w:r>
          </w:p>
        </w:tc>
      </w:tr>
      <w:tr w:rsidR="00EF2319" w14:paraId="05833BDF"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4A30393C" w14:textId="77777777" w:rsidR="00EF2319" w:rsidRDefault="00EF2319" w:rsidP="00EA6EF1">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37109FBE"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13CD19E9"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tcPr>
          <w:p w14:paraId="3E67C9F9"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tcPr>
          <w:p w14:paraId="2EBC367E" w14:textId="77777777" w:rsidR="00EF2319" w:rsidRDefault="00EF2319" w:rsidP="00EA6EF1">
            <w:pPr>
              <w:pStyle w:val="TAC"/>
              <w:rPr>
                <w:rFonts w:cs="Arial"/>
              </w:rPr>
            </w:pPr>
            <w:r>
              <w:rPr>
                <w:rFonts w:cs="Arial"/>
              </w:rPr>
              <w:t>1</w:t>
            </w:r>
          </w:p>
        </w:tc>
      </w:tr>
      <w:tr w:rsidR="00EF2319" w14:paraId="39D95B55"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169C810D" w14:textId="77777777" w:rsidR="00EF2319" w:rsidRDefault="00EF2319" w:rsidP="00EA6EF1">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0D0F9B8E"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2ACF432B" w14:textId="77777777" w:rsidR="00EF2319" w:rsidRDefault="00EF2319" w:rsidP="00EA6EF1">
            <w:pPr>
              <w:pStyle w:val="TAC"/>
              <w:rPr>
                <w:rFonts w:cs="Arial"/>
              </w:rPr>
            </w:pPr>
            <w:r>
              <w:rPr>
                <w:rFonts w:cs="Arial"/>
                <w:bCs/>
              </w:rPr>
              <w:t>1x2 Low</w:t>
            </w:r>
          </w:p>
        </w:tc>
        <w:tc>
          <w:tcPr>
            <w:tcW w:w="1119" w:type="pct"/>
            <w:tcBorders>
              <w:top w:val="single" w:sz="4" w:space="0" w:color="auto"/>
              <w:left w:val="single" w:sz="4" w:space="0" w:color="auto"/>
              <w:bottom w:val="single" w:sz="4" w:space="0" w:color="auto"/>
              <w:right w:val="single" w:sz="4" w:space="0" w:color="auto"/>
            </w:tcBorders>
            <w:hideMark/>
          </w:tcPr>
          <w:p w14:paraId="6C50A561" w14:textId="77777777" w:rsidR="00EF2319" w:rsidRDefault="00EF2319" w:rsidP="00EA6EF1">
            <w:pPr>
              <w:pStyle w:val="TAC"/>
              <w:rPr>
                <w:rFonts w:cs="Arial"/>
              </w:rPr>
            </w:pPr>
            <w:r>
              <w:rPr>
                <w:rFonts w:cs="Arial"/>
                <w:bCs/>
              </w:rPr>
              <w:t>1x2 Low</w:t>
            </w:r>
          </w:p>
        </w:tc>
        <w:tc>
          <w:tcPr>
            <w:tcW w:w="1246" w:type="pct"/>
            <w:tcBorders>
              <w:top w:val="single" w:sz="4" w:space="0" w:color="auto"/>
              <w:left w:val="single" w:sz="4" w:space="0" w:color="auto"/>
              <w:bottom w:val="single" w:sz="4" w:space="0" w:color="auto"/>
              <w:right w:val="single" w:sz="4" w:space="0" w:color="auto"/>
            </w:tcBorders>
            <w:hideMark/>
          </w:tcPr>
          <w:p w14:paraId="6CE5757E" w14:textId="77777777" w:rsidR="00EF2319" w:rsidRDefault="00EF2319" w:rsidP="00EA6EF1">
            <w:pPr>
              <w:pStyle w:val="TAC"/>
              <w:rPr>
                <w:rFonts w:cs="Arial"/>
              </w:rPr>
            </w:pPr>
            <w:r>
              <w:rPr>
                <w:rFonts w:cs="Arial"/>
                <w:bCs/>
              </w:rPr>
              <w:t>1x2 Low</w:t>
            </w:r>
          </w:p>
        </w:tc>
      </w:tr>
      <w:tr w:rsidR="006A5DD5" w14:paraId="6E845AF4"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291AFC2" w14:textId="77777777" w:rsidR="006A5DD5" w:rsidRDefault="006A5DD5" w:rsidP="00EA6EF1">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0A108431" w14:textId="77777777" w:rsidR="006A5DD5" w:rsidRDefault="006A5DD5"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6ABEFB1" w14:textId="77777777" w:rsidR="006A5DD5" w:rsidRDefault="006A5DD5" w:rsidP="00EA6EF1">
            <w:pPr>
              <w:pStyle w:val="TAC"/>
              <w:rPr>
                <w:rFonts w:cs="Arial"/>
              </w:rPr>
            </w:pPr>
            <w:r>
              <w:rPr>
                <w:rFonts w:cs="Arial"/>
              </w:rPr>
              <w:t>OP.1</w:t>
            </w:r>
          </w:p>
        </w:tc>
        <w:tc>
          <w:tcPr>
            <w:tcW w:w="1119" w:type="pct"/>
            <w:tcBorders>
              <w:top w:val="single" w:sz="4" w:space="0" w:color="auto"/>
              <w:left w:val="single" w:sz="4" w:space="0" w:color="auto"/>
              <w:bottom w:val="single" w:sz="4" w:space="0" w:color="auto"/>
              <w:right w:val="single" w:sz="4" w:space="0" w:color="auto"/>
            </w:tcBorders>
            <w:vAlign w:val="center"/>
          </w:tcPr>
          <w:p w14:paraId="3EC5804A" w14:textId="77777777" w:rsidR="006A5DD5" w:rsidRDefault="006A5DD5" w:rsidP="00EA6EF1">
            <w:pPr>
              <w:pStyle w:val="TAC"/>
              <w:rPr>
                <w:rFonts w:cs="Arial"/>
              </w:rPr>
            </w:pPr>
            <w:del w:id="281" w:author="CATT_RAN4#100e" w:date="2021-08-24T14:05:00Z">
              <w:r w:rsidDel="006A5DD5">
                <w:rPr>
                  <w:rFonts w:cs="Arial"/>
                </w:rPr>
                <w:delText>N/A</w:delText>
              </w:r>
            </w:del>
          </w:p>
          <w:p w14:paraId="7E1A5D5C" w14:textId="42151B4F" w:rsidR="006A5DD5" w:rsidRDefault="006A5DD5" w:rsidP="00EA6EF1">
            <w:pPr>
              <w:pStyle w:val="TAC"/>
              <w:rPr>
                <w:rFonts w:cs="Arial"/>
              </w:rPr>
            </w:pPr>
            <w:r>
              <w:rPr>
                <w:rFonts w:cs="Arial"/>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572710" w14:textId="77777777" w:rsidR="006A5DD5" w:rsidRDefault="006A5DD5" w:rsidP="00EA6EF1">
            <w:pPr>
              <w:pStyle w:val="TAC"/>
              <w:rPr>
                <w:rFonts w:cs="Arial"/>
              </w:rPr>
            </w:pPr>
            <w:r>
              <w:rPr>
                <w:rFonts w:cs="Arial"/>
              </w:rPr>
              <w:t>OP.1</w:t>
            </w:r>
          </w:p>
          <w:p w14:paraId="48292BDB" w14:textId="16D27820" w:rsidR="006A5DD5" w:rsidRDefault="006A5DD5" w:rsidP="00EA6EF1">
            <w:pPr>
              <w:pStyle w:val="TAC"/>
              <w:rPr>
                <w:rFonts w:cs="Arial"/>
              </w:rPr>
            </w:pPr>
            <w:del w:id="282" w:author="CATT_RAN4#100e" w:date="2021-08-24T14:05:00Z">
              <w:r w:rsidDel="006A5DD5">
                <w:rPr>
                  <w:rFonts w:cs="Arial"/>
                </w:rPr>
                <w:delText>N/A</w:delText>
              </w:r>
            </w:del>
          </w:p>
        </w:tc>
      </w:tr>
      <w:tr w:rsidR="006A5DD5" w14:paraId="25946A79"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6A24025" w14:textId="77777777" w:rsidR="006A5DD5" w:rsidRDefault="006A5DD5" w:rsidP="00EA6EF1">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7983AEDE" w14:textId="77777777" w:rsidR="006A5DD5" w:rsidRDefault="006A5DD5"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3A74695" w14:textId="77777777" w:rsidR="006A5DD5" w:rsidRDefault="006A5DD5" w:rsidP="00EA6EF1">
            <w:pPr>
              <w:pStyle w:val="TAC"/>
              <w:rPr>
                <w:rFonts w:cs="Arial"/>
              </w:rPr>
            </w:pPr>
            <w:r>
              <w:rPr>
                <w:lang w:eastAsia="zh-CN"/>
              </w:rPr>
              <w:t>FR1 PRACH configuration 1</w:t>
            </w:r>
          </w:p>
          <w:p w14:paraId="4B246C69" w14:textId="598F25BA" w:rsidR="006A5DD5" w:rsidRDefault="006A5DD5" w:rsidP="00EA6EF1">
            <w:pPr>
              <w:pStyle w:val="TAC"/>
              <w:rPr>
                <w:rFonts w:cs="Arial"/>
              </w:rPr>
            </w:pPr>
            <w:del w:id="283" w:author="CATT_RAN4#100e" w:date="2021-08-24T14:05:00Z">
              <w:r w:rsidDel="006A5DD5">
                <w:rPr>
                  <w:rFonts w:cs="Arial"/>
                </w:rPr>
                <w:delText>N/A</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E3E1E44" w14:textId="77777777" w:rsidR="006A5DD5" w:rsidRDefault="006A5DD5" w:rsidP="00EA6EF1">
            <w:pPr>
              <w:pStyle w:val="TAC"/>
              <w:rPr>
                <w:rFonts w:cs="Arial"/>
              </w:rPr>
            </w:pPr>
            <w:del w:id="284" w:author="CATT_RAN4#100e" w:date="2021-08-24T14:05:00Z">
              <w:r w:rsidDel="006A5DD5">
                <w:rPr>
                  <w:rFonts w:cs="Arial"/>
                </w:rPr>
                <w:delText>N/A</w:delText>
              </w:r>
            </w:del>
          </w:p>
          <w:p w14:paraId="29B9E5B6" w14:textId="11A6FCD4" w:rsidR="006A5DD5" w:rsidRDefault="006A5DD5" w:rsidP="00EA6EF1">
            <w:pPr>
              <w:pStyle w:val="TAC"/>
              <w:rPr>
                <w:rFonts w:cs="Arial"/>
              </w:rPr>
            </w:pPr>
            <w:r>
              <w:rPr>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2DF4AB0" w14:textId="77777777" w:rsidR="006A5DD5" w:rsidRDefault="006A5DD5" w:rsidP="00EA6EF1">
            <w:pPr>
              <w:pStyle w:val="TAC"/>
              <w:rPr>
                <w:rFonts w:cs="Arial"/>
              </w:rPr>
            </w:pPr>
            <w:r>
              <w:rPr>
                <w:lang w:eastAsia="zh-CN"/>
              </w:rPr>
              <w:t>FR1 PRACH configuration 1</w:t>
            </w:r>
          </w:p>
          <w:p w14:paraId="48C0C00C" w14:textId="14B51B26" w:rsidR="006A5DD5" w:rsidRDefault="006A5DD5" w:rsidP="00EA6EF1">
            <w:pPr>
              <w:pStyle w:val="TAC"/>
              <w:rPr>
                <w:rFonts w:cs="Arial"/>
              </w:rPr>
            </w:pPr>
            <w:del w:id="285" w:author="CATT_RAN4#100e" w:date="2021-08-24T14:05:00Z">
              <w:r w:rsidDel="006A5DD5">
                <w:rPr>
                  <w:rFonts w:cs="Arial"/>
                </w:rPr>
                <w:delText>N/A</w:delText>
              </w:r>
            </w:del>
          </w:p>
        </w:tc>
      </w:tr>
      <w:tr w:rsidR="006A5DD5" w14:paraId="013A701C" w14:textId="77777777" w:rsidTr="006A5DD5">
        <w:trPr>
          <w:cantSplit/>
          <w:trHeight w:val="20"/>
          <w:jc w:val="center"/>
        </w:trPr>
        <w:tc>
          <w:tcPr>
            <w:tcW w:w="536" w:type="pct"/>
            <w:tcBorders>
              <w:top w:val="single" w:sz="4" w:space="0" w:color="auto"/>
              <w:left w:val="single" w:sz="4" w:space="0" w:color="auto"/>
              <w:right w:val="single" w:sz="4" w:space="0" w:color="auto"/>
            </w:tcBorders>
            <w:vAlign w:val="center"/>
            <w:hideMark/>
          </w:tcPr>
          <w:p w14:paraId="49C55CD4" w14:textId="77777777" w:rsidR="006A5DD5" w:rsidRDefault="006A5DD5" w:rsidP="00EA6EF1">
            <w:pPr>
              <w:pStyle w:val="TAL"/>
              <w:rPr>
                <w:rFonts w:cs="Arial"/>
              </w:rPr>
            </w:pPr>
            <w:r>
              <w:rPr>
                <w:rFonts w:cs="Arial"/>
                <w:position w:val="-12"/>
              </w:rPr>
              <w:object w:dxaOrig="405" w:dyaOrig="360" w14:anchorId="6A35F305">
                <v:shape id="_x0000_i1046" type="#_x0000_t75" style="width:20.15pt;height:19.6pt" o:ole="" fillcolor="window">
                  <v:imagedata r:id="rId14" o:title=""/>
                </v:shape>
                <o:OLEObject Type="Embed" ProgID="Equation.3" ShapeID="_x0000_i1046" DrawAspect="Content" ObjectID="_1691604854" r:id="rId38"/>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338705B0" w14:textId="77777777" w:rsidR="006A5DD5" w:rsidRDefault="006A5DD5"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DF1EE27" w14:textId="77777777" w:rsidR="006A5DD5" w:rsidRDefault="006A5DD5" w:rsidP="00EA6EF1">
            <w:pPr>
              <w:pStyle w:val="TAC"/>
              <w:rPr>
                <w:rFonts w:cs="Arial"/>
              </w:rPr>
            </w:pPr>
            <w:r>
              <w:rPr>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4A2B694" w14:textId="77777777" w:rsidR="006A5DD5" w:rsidRDefault="006A5DD5" w:rsidP="00EA6EF1">
            <w:pPr>
              <w:pStyle w:val="TAC"/>
              <w:rPr>
                <w:rFonts w:cs="Arial"/>
              </w:rPr>
            </w:pPr>
            <w:r>
              <w:rPr>
                <w:rFonts w:cs="Arial"/>
              </w:rPr>
              <w:t>-89</w:t>
            </w:r>
          </w:p>
          <w:p w14:paraId="2B3AEBE3" w14:textId="34D39909" w:rsidR="006A5DD5" w:rsidRDefault="006A5DD5" w:rsidP="00EA6EF1">
            <w:pPr>
              <w:pStyle w:val="TAC"/>
              <w:rPr>
                <w:rFonts w:cs="Arial"/>
              </w:rPr>
            </w:pPr>
            <w:del w:id="286" w:author="CATT_RAN4#100e" w:date="2021-08-24T14:05:00Z">
              <w:r w:rsidRPr="00B30E04" w:rsidDel="006A5DD5">
                <w:rPr>
                  <w:rFonts w:cs="Arial"/>
                </w:rPr>
                <w:delText>-89</w:delText>
              </w:r>
            </w:del>
          </w:p>
        </w:tc>
        <w:tc>
          <w:tcPr>
            <w:tcW w:w="1119" w:type="pct"/>
            <w:tcBorders>
              <w:top w:val="single" w:sz="4" w:space="0" w:color="auto"/>
              <w:left w:val="single" w:sz="4" w:space="0" w:color="auto"/>
              <w:bottom w:val="single" w:sz="4" w:space="0" w:color="auto"/>
              <w:right w:val="single" w:sz="4" w:space="0" w:color="auto"/>
            </w:tcBorders>
          </w:tcPr>
          <w:p w14:paraId="54E00DAF" w14:textId="77777777" w:rsidR="006A5DD5" w:rsidRDefault="006A5DD5" w:rsidP="00EA6EF1">
            <w:pPr>
              <w:pStyle w:val="TAC"/>
              <w:rPr>
                <w:rFonts w:cs="Arial"/>
              </w:rPr>
            </w:pPr>
            <w:del w:id="287" w:author="CATT_RAN4#100e" w:date="2021-08-24T14:05:00Z">
              <w:r w:rsidRPr="00B30E04" w:rsidDel="006A5DD5">
                <w:rPr>
                  <w:rFonts w:cs="Arial"/>
                </w:rPr>
                <w:delText>-89</w:delText>
              </w:r>
            </w:del>
          </w:p>
          <w:p w14:paraId="35A3CD35" w14:textId="2D208D78" w:rsidR="006A5DD5" w:rsidRDefault="006A5DD5" w:rsidP="00EA6EF1">
            <w:pPr>
              <w:pStyle w:val="TAC"/>
              <w:rPr>
                <w:rFonts w:cs="Arial"/>
              </w:rPr>
            </w:pPr>
            <w:r w:rsidRPr="00B30E04">
              <w:rPr>
                <w:rFonts w:cs="Arial"/>
              </w:rPr>
              <w:t>-89</w:t>
            </w:r>
          </w:p>
        </w:tc>
        <w:tc>
          <w:tcPr>
            <w:tcW w:w="1246" w:type="pct"/>
            <w:tcBorders>
              <w:top w:val="single" w:sz="4" w:space="0" w:color="auto"/>
              <w:left w:val="single" w:sz="4" w:space="0" w:color="auto"/>
              <w:bottom w:val="single" w:sz="4" w:space="0" w:color="auto"/>
              <w:right w:val="single" w:sz="4" w:space="0" w:color="auto"/>
            </w:tcBorders>
            <w:hideMark/>
          </w:tcPr>
          <w:p w14:paraId="0D423FB6" w14:textId="77777777" w:rsidR="006A5DD5" w:rsidRDefault="006A5DD5" w:rsidP="00EA6EF1">
            <w:pPr>
              <w:pStyle w:val="TAC"/>
              <w:rPr>
                <w:rFonts w:cs="Arial"/>
              </w:rPr>
            </w:pPr>
            <w:r w:rsidRPr="00B30E04">
              <w:rPr>
                <w:rFonts w:cs="Arial"/>
              </w:rPr>
              <w:t>-89</w:t>
            </w:r>
          </w:p>
          <w:p w14:paraId="05A40AAE" w14:textId="0F355D20" w:rsidR="006A5DD5" w:rsidRDefault="006A5DD5" w:rsidP="00EA6EF1">
            <w:pPr>
              <w:pStyle w:val="TAC"/>
              <w:rPr>
                <w:rFonts w:cs="Arial"/>
              </w:rPr>
            </w:pPr>
            <w:del w:id="288" w:author="CATT_RAN4#100e" w:date="2021-08-24T14:05:00Z">
              <w:r w:rsidRPr="00B30E04" w:rsidDel="006A5DD5">
                <w:rPr>
                  <w:rFonts w:cs="Arial"/>
                </w:rPr>
                <w:delText>-89</w:delText>
              </w:r>
            </w:del>
          </w:p>
        </w:tc>
      </w:tr>
      <w:tr w:rsidR="006A5DD5" w14:paraId="4CB3EFBD" w14:textId="77777777" w:rsidTr="006A5DD5">
        <w:trPr>
          <w:cantSplit/>
          <w:trHeight w:val="20"/>
          <w:jc w:val="center"/>
        </w:trPr>
        <w:tc>
          <w:tcPr>
            <w:tcW w:w="536" w:type="pct"/>
            <w:tcBorders>
              <w:top w:val="single" w:sz="4" w:space="0" w:color="auto"/>
              <w:left w:val="single" w:sz="4" w:space="0" w:color="auto"/>
              <w:right w:val="single" w:sz="4" w:space="0" w:color="auto"/>
            </w:tcBorders>
            <w:vAlign w:val="center"/>
            <w:hideMark/>
          </w:tcPr>
          <w:p w14:paraId="39EB8CCF" w14:textId="77777777" w:rsidR="006A5DD5" w:rsidRDefault="006A5DD5" w:rsidP="00EA6EF1">
            <w:pPr>
              <w:pStyle w:val="TAL"/>
              <w:rPr>
                <w:rFonts w:cs="Arial"/>
              </w:rPr>
            </w:pPr>
            <w:r>
              <w:rPr>
                <w:rFonts w:cs="Arial"/>
              </w:rPr>
              <w:t xml:space="preserve">PRS </w:t>
            </w:r>
            <w:r>
              <w:rPr>
                <w:rFonts w:cs="Arial"/>
                <w:position w:val="-12"/>
              </w:rPr>
              <w:object w:dxaOrig="735" w:dyaOrig="405" w14:anchorId="32B8ECCC">
                <v:shape id="_x0000_i1047" type="#_x0000_t75" style="width:36.85pt;height:20.15pt" o:ole="">
                  <v:imagedata r:id="rId16" o:title=""/>
                </v:shape>
                <o:OLEObject Type="Embed" ProgID="Equation.3" ShapeID="_x0000_i1047" DrawAspect="Content" ObjectID="_1691604855" r:id="rId39"/>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1C85A23E" w14:textId="77777777" w:rsidR="006A5DD5" w:rsidRDefault="006A5DD5"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DADD693" w14:textId="77777777" w:rsidR="006A5DD5" w:rsidRDefault="006A5DD5"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7E3AED6" w14:textId="77777777" w:rsidR="006A5DD5" w:rsidRDefault="006A5DD5" w:rsidP="00EA6EF1">
            <w:pPr>
              <w:pStyle w:val="TAC"/>
              <w:rPr>
                <w:rFonts w:cs="Arial"/>
              </w:rPr>
            </w:pPr>
            <w:r>
              <w:rPr>
                <w:rFonts w:cs="Arial"/>
              </w:rPr>
              <w:t>-5.44</w:t>
            </w:r>
          </w:p>
          <w:p w14:paraId="249148F4" w14:textId="14929ED3" w:rsidR="006A5DD5" w:rsidRDefault="006A5DD5" w:rsidP="00EA6EF1">
            <w:pPr>
              <w:pStyle w:val="TAC"/>
              <w:rPr>
                <w:rFonts w:cs="Arial"/>
              </w:rPr>
            </w:pPr>
            <w:del w:id="289" w:author="CATT_RAN4#100e" w:date="2021-08-24T14:05:00Z">
              <w:r w:rsidDel="006A5DD5">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264A368C" w14:textId="77777777" w:rsidR="006A5DD5" w:rsidRDefault="006A5DD5" w:rsidP="00EA6EF1">
            <w:pPr>
              <w:pStyle w:val="TAC"/>
              <w:rPr>
                <w:rFonts w:cs="Arial"/>
              </w:rPr>
            </w:pPr>
            <w:del w:id="290" w:author="CATT_RAN4#100e" w:date="2021-08-24T14:05:00Z">
              <w:r w:rsidDel="006A5DD5">
                <w:rPr>
                  <w:rFonts w:cs="Arial"/>
                </w:rPr>
                <w:delText>-Infinity</w:delText>
              </w:r>
            </w:del>
          </w:p>
          <w:p w14:paraId="7F39AAAF" w14:textId="25D638B5" w:rsidR="006A5DD5" w:rsidRDefault="006A5DD5" w:rsidP="00EA6EF1">
            <w:pPr>
              <w:pStyle w:val="TAC"/>
              <w:rPr>
                <w:rFonts w:cs="Arial"/>
              </w:rPr>
            </w:pPr>
            <w:r>
              <w:rPr>
                <w:rFonts w:cs="Arial"/>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64F217D" w14:textId="77777777" w:rsidR="006A5DD5" w:rsidRDefault="006A5DD5" w:rsidP="00EA6EF1">
            <w:pPr>
              <w:pStyle w:val="TAC"/>
              <w:rPr>
                <w:rFonts w:cs="Arial"/>
              </w:rPr>
            </w:pPr>
            <w:r>
              <w:rPr>
                <w:rFonts w:cs="Arial"/>
              </w:rPr>
              <w:t>-11.67</w:t>
            </w:r>
          </w:p>
          <w:p w14:paraId="16C2DD63" w14:textId="3F9A878E" w:rsidR="006A5DD5" w:rsidRDefault="006A5DD5" w:rsidP="00EA6EF1">
            <w:pPr>
              <w:pStyle w:val="TAC"/>
              <w:rPr>
                <w:rFonts w:cs="Arial"/>
              </w:rPr>
            </w:pPr>
            <w:del w:id="291" w:author="CATT_RAN4#100e" w:date="2021-08-24T14:05:00Z">
              <w:r w:rsidDel="006A5DD5">
                <w:rPr>
                  <w:rFonts w:cs="Arial"/>
                </w:rPr>
                <w:delText>-Infinity</w:delText>
              </w:r>
            </w:del>
          </w:p>
        </w:tc>
      </w:tr>
      <w:tr w:rsidR="006A5DD5" w14:paraId="2AFA30BC" w14:textId="77777777" w:rsidTr="006A5DD5">
        <w:trPr>
          <w:cantSplit/>
          <w:trHeight w:val="20"/>
          <w:jc w:val="center"/>
        </w:trPr>
        <w:tc>
          <w:tcPr>
            <w:tcW w:w="536" w:type="pct"/>
            <w:tcBorders>
              <w:left w:val="single" w:sz="4" w:space="0" w:color="auto"/>
              <w:right w:val="single" w:sz="4" w:space="0" w:color="auto"/>
            </w:tcBorders>
            <w:vAlign w:val="center"/>
          </w:tcPr>
          <w:p w14:paraId="2E00F828" w14:textId="77777777" w:rsidR="006A5DD5" w:rsidRDefault="006A5DD5" w:rsidP="00EA6EF1">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763CEFD8" w14:textId="77777777" w:rsidR="006A5DD5" w:rsidRDefault="006A5DD5" w:rsidP="00EA6EF1">
            <w:pPr>
              <w:pStyle w:val="TAL"/>
              <w:rPr>
                <w:rFonts w:cs="Arial"/>
                <w:lang w:val="en-US"/>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tcPr>
          <w:p w14:paraId="1ACA1F17" w14:textId="77777777" w:rsidR="006A5DD5" w:rsidRDefault="006A5DD5" w:rsidP="00EA6EF1">
            <w:pPr>
              <w:pStyle w:val="TAC"/>
              <w:spacing w:line="256" w:lineRule="auto"/>
              <w:rPr>
                <w:lang w:val="en-US"/>
              </w:rPr>
            </w:pPr>
            <w:r>
              <w:rPr>
                <w:lang w:val="en-US"/>
              </w:rPr>
              <w:t>dBm/</w:t>
            </w:r>
          </w:p>
          <w:p w14:paraId="5717854E" w14:textId="77777777" w:rsidR="006A5DD5" w:rsidRDefault="006A5DD5" w:rsidP="00EA6EF1">
            <w:pPr>
              <w:pStyle w:val="TAL"/>
              <w:rPr>
                <w:rFonts w:cs="Arial"/>
                <w:lang w:val="en-US"/>
              </w:rPr>
            </w:pPr>
            <w:r>
              <w:rPr>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tcPr>
          <w:p w14:paraId="1DC2C051" w14:textId="77777777" w:rsidR="006A5DD5" w:rsidRDefault="006A5DD5" w:rsidP="00EA6EF1">
            <w:pPr>
              <w:pStyle w:val="TAC"/>
              <w:rPr>
                <w:rFonts w:cs="Arial"/>
              </w:rPr>
            </w:pPr>
            <w:r>
              <w:rPr>
                <w:rFonts w:cs="Arial"/>
              </w:rPr>
              <w:t>-59.65</w:t>
            </w:r>
          </w:p>
          <w:p w14:paraId="100B4B91" w14:textId="6C4B3F28" w:rsidR="006A5DD5" w:rsidRDefault="006A5DD5" w:rsidP="00EA6EF1">
            <w:pPr>
              <w:pStyle w:val="TAC"/>
              <w:rPr>
                <w:rFonts w:cs="Arial"/>
              </w:rPr>
            </w:pPr>
            <w:del w:id="292" w:author="CATT_RAN4#100e" w:date="2021-08-24T14:05:00Z">
              <w:r w:rsidDel="006A5DD5">
                <w:rPr>
                  <w:rFonts w:cs="Arial"/>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F158855" w14:textId="77777777" w:rsidR="006A5DD5" w:rsidRDefault="006A5DD5" w:rsidP="00EA6EF1">
            <w:pPr>
              <w:pStyle w:val="TAC"/>
              <w:rPr>
                <w:rFonts w:cs="Arial"/>
              </w:rPr>
            </w:pPr>
            <w:del w:id="293" w:author="CATT_RAN4#100e" w:date="2021-08-24T14:05:00Z">
              <w:r w:rsidDel="006A5DD5">
                <w:rPr>
                  <w:rFonts w:cs="Arial"/>
                </w:rPr>
                <w:delText>-70.05</w:delText>
              </w:r>
            </w:del>
          </w:p>
          <w:p w14:paraId="797E47CF" w14:textId="5930C57F" w:rsidR="006A5DD5" w:rsidRDefault="006A5DD5" w:rsidP="00EA6EF1">
            <w:pPr>
              <w:pStyle w:val="TAC"/>
              <w:rPr>
                <w:rFonts w:cs="Arial"/>
              </w:rPr>
            </w:pPr>
            <w:r>
              <w:rPr>
                <w:rFonts w:cs="Arial"/>
              </w:rPr>
              <w:t>-59.92</w:t>
            </w:r>
          </w:p>
        </w:tc>
        <w:tc>
          <w:tcPr>
            <w:tcW w:w="1246" w:type="pct"/>
            <w:tcBorders>
              <w:top w:val="single" w:sz="4" w:space="0" w:color="auto"/>
              <w:left w:val="single" w:sz="4" w:space="0" w:color="auto"/>
              <w:bottom w:val="single" w:sz="4" w:space="0" w:color="auto"/>
              <w:right w:val="single" w:sz="4" w:space="0" w:color="auto"/>
            </w:tcBorders>
            <w:vAlign w:val="center"/>
          </w:tcPr>
          <w:p w14:paraId="7C725856" w14:textId="77777777" w:rsidR="006A5DD5" w:rsidRDefault="006A5DD5" w:rsidP="00EA6EF1">
            <w:pPr>
              <w:pStyle w:val="TAC"/>
              <w:rPr>
                <w:rFonts w:cs="Arial"/>
              </w:rPr>
            </w:pPr>
            <w:r>
              <w:rPr>
                <w:rFonts w:cs="Arial"/>
              </w:rPr>
              <w:t>-59.92</w:t>
            </w:r>
          </w:p>
          <w:p w14:paraId="17BF8FBE" w14:textId="0E0BF994" w:rsidR="006A5DD5" w:rsidRDefault="006A5DD5" w:rsidP="00EA6EF1">
            <w:pPr>
              <w:pStyle w:val="TAC"/>
              <w:rPr>
                <w:rFonts w:cs="Arial"/>
              </w:rPr>
            </w:pPr>
            <w:del w:id="294" w:author="CATT_RAN4#100e" w:date="2021-08-24T14:05:00Z">
              <w:r w:rsidDel="006A5DD5">
                <w:rPr>
                  <w:rFonts w:cs="Arial"/>
                </w:rPr>
                <w:delText>-70.05</w:delText>
              </w:r>
            </w:del>
          </w:p>
        </w:tc>
      </w:tr>
      <w:tr w:rsidR="006A5DD5" w14:paraId="50254991"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B2C656D" w14:textId="77777777" w:rsidR="006A5DD5" w:rsidRDefault="006A5DD5" w:rsidP="00EA6EF1">
            <w:pPr>
              <w:pStyle w:val="TAL"/>
              <w:rPr>
                <w:rFonts w:cs="Arial"/>
              </w:rPr>
            </w:pPr>
            <w:r>
              <w:rPr>
                <w:rFonts w:cs="Arial"/>
              </w:rPr>
              <w:t xml:space="preserve">PRS </w:t>
            </w:r>
            <w:r>
              <w:rPr>
                <w:rFonts w:cs="Arial"/>
                <w:position w:val="-12"/>
              </w:rPr>
              <w:object w:dxaOrig="630" w:dyaOrig="375" w14:anchorId="7B6109C0">
                <v:shape id="_x0000_i1048" type="#_x0000_t75" style="width:31.1pt;height:19.6pt" o:ole="" fillcolor="window">
                  <v:imagedata r:id="rId23" o:title=""/>
                </v:shape>
                <o:OLEObject Type="Embed" ProgID="Equation.3" ShapeID="_x0000_i1048" DrawAspect="Content" ObjectID="_1691604856" r:id="rId40"/>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513BEB3A" w14:textId="77777777" w:rsidR="006A5DD5" w:rsidRDefault="006A5DD5"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C2F51A0" w14:textId="77777777" w:rsidR="006A5DD5" w:rsidRDefault="006A5DD5" w:rsidP="00EA6EF1">
            <w:pPr>
              <w:pStyle w:val="TAC"/>
              <w:rPr>
                <w:rFonts w:cs="Arial"/>
              </w:rPr>
            </w:pPr>
            <w:r>
              <w:rPr>
                <w:rFonts w:cs="Arial"/>
              </w:rPr>
              <w:t>-6</w:t>
            </w:r>
          </w:p>
          <w:p w14:paraId="7DB60510" w14:textId="16CD4727" w:rsidR="006A5DD5" w:rsidRDefault="006A5DD5" w:rsidP="00EA6EF1">
            <w:pPr>
              <w:pStyle w:val="TAC"/>
              <w:rPr>
                <w:rFonts w:cs="Arial"/>
              </w:rPr>
            </w:pPr>
            <w:del w:id="295" w:author="CATT_RAN4#100e" w:date="2021-08-24T14:05:00Z">
              <w:r w:rsidDel="006A5DD5">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C524EC1" w14:textId="77777777" w:rsidR="006A5DD5" w:rsidRDefault="006A5DD5" w:rsidP="00EA6EF1">
            <w:pPr>
              <w:pStyle w:val="TAC"/>
              <w:rPr>
                <w:rFonts w:cs="Arial"/>
              </w:rPr>
            </w:pPr>
            <w:del w:id="296" w:author="CATT_RAN4#100e" w:date="2021-08-24T14:05:00Z">
              <w:r w:rsidDel="006A5DD5">
                <w:rPr>
                  <w:rFonts w:cs="Arial"/>
                </w:rPr>
                <w:delText>-Infinity</w:delText>
              </w:r>
            </w:del>
          </w:p>
          <w:p w14:paraId="09FCD634" w14:textId="3E6B7AC9" w:rsidR="006A5DD5" w:rsidRDefault="006A5DD5" w:rsidP="00EA6EF1">
            <w:pPr>
              <w:pStyle w:val="TAC"/>
              <w:rPr>
                <w:rFonts w:cs="Arial"/>
              </w:rPr>
            </w:pPr>
            <w:r>
              <w:rPr>
                <w:rFonts w:cs="Arial"/>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8DB87E" w14:textId="77777777" w:rsidR="006A5DD5" w:rsidRDefault="006A5DD5" w:rsidP="00EA6EF1">
            <w:pPr>
              <w:pStyle w:val="TAC"/>
              <w:rPr>
                <w:rFonts w:cs="Arial"/>
              </w:rPr>
            </w:pPr>
            <w:r>
              <w:rPr>
                <w:rFonts w:cs="Arial"/>
              </w:rPr>
              <w:t>-13</w:t>
            </w:r>
          </w:p>
          <w:p w14:paraId="270D9BF8" w14:textId="51DEA5DC" w:rsidR="006A5DD5" w:rsidRDefault="006A5DD5" w:rsidP="00EA6EF1">
            <w:pPr>
              <w:pStyle w:val="TAC"/>
              <w:rPr>
                <w:rFonts w:cs="Arial"/>
              </w:rPr>
            </w:pPr>
            <w:del w:id="297" w:author="CATT_RAN4#100e" w:date="2021-08-24T14:05:00Z">
              <w:r w:rsidDel="006A5DD5">
                <w:rPr>
                  <w:rFonts w:cs="Arial"/>
                </w:rPr>
                <w:delText>-Infinity</w:delText>
              </w:r>
            </w:del>
          </w:p>
        </w:tc>
      </w:tr>
      <w:tr w:rsidR="00EF2319" w14:paraId="140203B3"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1841CA9" w14:textId="77777777" w:rsidR="00EF2319" w:rsidRDefault="00EF2319" w:rsidP="00EA6EF1">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044C6932" w14:textId="77777777" w:rsidR="00EF2319" w:rsidRDefault="00EF2319" w:rsidP="00EA6EF1">
            <w:pPr>
              <w:pStyle w:val="TAC"/>
              <w:rPr>
                <w:rFonts w:cs="Arial"/>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026C68ED" w14:textId="77777777" w:rsidR="00EF2319" w:rsidRDefault="00EF2319" w:rsidP="00EA6EF1">
            <w:pPr>
              <w:pStyle w:val="TAC"/>
              <w:rPr>
                <w:rFonts w:cs="Arial"/>
              </w:rPr>
            </w:pPr>
            <w:r>
              <w:rPr>
                <w:rFonts w:ascii="Calibri" w:hAnsi="Calibri" w:cs="Calibri"/>
              </w:rPr>
              <w:t>AWGN</w:t>
            </w:r>
          </w:p>
        </w:tc>
      </w:tr>
      <w:tr w:rsidR="00EF2319" w14:paraId="664C1232"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5494F7"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3E39548"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0CE2C4EC"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BFFB11">
                <v:shape id="_x0000_i1049" type="#_x0000_t75" style="width:20.15pt;height:19.6pt" o:ole="" fillcolor="window">
                  <v:imagedata r:id="rId14" o:title=""/>
                </v:shape>
                <o:OLEObject Type="Embed" ProgID="Equation.3" ShapeID="_x0000_i1049" DrawAspect="Content" ObjectID="_1691604857" r:id="rId41"/>
              </w:object>
            </w:r>
            <w:r>
              <w:rPr>
                <w:rFonts w:cs="Arial"/>
              </w:rPr>
              <w:t xml:space="preserve"> to be fulfilled.</w:t>
            </w:r>
          </w:p>
          <w:p w14:paraId="72A95C6F" w14:textId="77777777" w:rsidR="00EF2319" w:rsidRDefault="00EF2319" w:rsidP="00EA6EF1">
            <w:pPr>
              <w:pStyle w:val="TAN"/>
              <w:rPr>
                <w:rFonts w:cs="Arial"/>
              </w:rPr>
            </w:pPr>
          </w:p>
        </w:tc>
      </w:tr>
    </w:tbl>
    <w:p w14:paraId="0F62FC62" w14:textId="77777777" w:rsidR="00EF2319" w:rsidRDefault="00EF2319" w:rsidP="00EF2319">
      <w:pPr>
        <w:rPr>
          <w:lang w:eastAsia="ko-KR"/>
        </w:rPr>
      </w:pPr>
    </w:p>
    <w:p w14:paraId="6378E483" w14:textId="77777777" w:rsidR="00EF2319" w:rsidRDefault="00EF2319" w:rsidP="00EF2319">
      <w:pPr>
        <w:rPr>
          <w:lang w:eastAsia="ko-KR"/>
        </w:rPr>
      </w:pPr>
    </w:p>
    <w:p w14:paraId="2FE3562C" w14:textId="77777777" w:rsidR="00EF2319" w:rsidRPr="001C0E1B" w:rsidRDefault="00EF2319" w:rsidP="00EF2319">
      <w:pPr>
        <w:pStyle w:val="TH"/>
      </w:pPr>
      <w:r w:rsidRPr="001C0E1B">
        <w:lastRenderedPageBreak/>
        <w:t xml:space="preserve">Table </w:t>
      </w:r>
      <w:r>
        <w:t>A.7.6.9</w:t>
      </w:r>
      <w:r w:rsidRPr="001C0E1B">
        <w:t>.1.</w:t>
      </w:r>
      <w:r>
        <w:t>-5</w:t>
      </w:r>
      <w:r w:rsidRPr="001C0E1B">
        <w:t xml:space="preserve">: NR OTA Cell specific test parameters for SA </w:t>
      </w:r>
      <w:r>
        <w:t>RSTD</w:t>
      </w:r>
      <w:r w:rsidRPr="001C0E1B">
        <w:t xml:space="preserve"> reporting for PCell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EF2319" w:rsidRPr="001C0E1B" w14:paraId="3B00B7E4" w14:textId="77777777" w:rsidTr="00EA6EF1">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3F6DB4FE" w14:textId="77777777" w:rsidR="00EF2319" w:rsidRPr="001C0E1B" w:rsidRDefault="00EF2319" w:rsidP="00EA6EF1">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C55A66" w14:textId="77777777" w:rsidR="00EF2319" w:rsidRPr="001C0E1B" w:rsidRDefault="00EF2319" w:rsidP="00EA6EF1">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429EB00" w14:textId="77777777" w:rsidR="00EF2319" w:rsidRPr="001C0E1B" w:rsidRDefault="00EF2319" w:rsidP="00EA6EF1">
            <w:pPr>
              <w:pStyle w:val="TAH"/>
              <w:rPr>
                <w:lang w:eastAsia="zh-CN"/>
              </w:rPr>
            </w:pPr>
            <w:r w:rsidRPr="001C0E1B">
              <w:rPr>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72920B6" w14:textId="77777777" w:rsidR="00EF2319" w:rsidRPr="001C0E1B" w:rsidRDefault="00EF2319" w:rsidP="00EA6EF1">
            <w:pPr>
              <w:pStyle w:val="TAH"/>
              <w:rPr>
                <w:rFonts w:cs="Arial"/>
              </w:rPr>
            </w:pPr>
            <w:r w:rsidRPr="001C0E1B">
              <w:t>Cell 1</w:t>
            </w:r>
          </w:p>
        </w:tc>
        <w:tc>
          <w:tcPr>
            <w:tcW w:w="2516" w:type="dxa"/>
            <w:gridSpan w:val="2"/>
            <w:tcBorders>
              <w:top w:val="single" w:sz="4" w:space="0" w:color="auto"/>
              <w:left w:val="single" w:sz="4" w:space="0" w:color="auto"/>
              <w:bottom w:val="single" w:sz="4" w:space="0" w:color="auto"/>
              <w:right w:val="single" w:sz="4" w:space="0" w:color="auto"/>
            </w:tcBorders>
          </w:tcPr>
          <w:p w14:paraId="7FD8CB6B" w14:textId="77777777" w:rsidR="00EF2319" w:rsidRPr="00F9217F" w:rsidRDefault="00EF2319" w:rsidP="00EA6EF1">
            <w:pPr>
              <w:pStyle w:val="TAH"/>
              <w:rPr>
                <w:rFonts w:eastAsia="DengXian"/>
                <w:lang w:eastAsia="ko-KR"/>
              </w:rPr>
            </w:pPr>
            <w:r w:rsidRPr="00F9217F">
              <w:rPr>
                <w:rFonts w:eastAsia="DengXian"/>
                <w:lang w:eastAsia="ko-KR"/>
              </w:rPr>
              <w:t>Cell</w:t>
            </w:r>
            <w:r>
              <w:rPr>
                <w:rFonts w:eastAsia="DengXian"/>
                <w:lang w:eastAsia="ko-KR"/>
              </w:rPr>
              <w:t>2 and cell3</w:t>
            </w:r>
          </w:p>
        </w:tc>
      </w:tr>
      <w:tr w:rsidR="00344324" w:rsidRPr="001C0E1B" w14:paraId="3EB016C7" w14:textId="77777777" w:rsidTr="00DD2B80">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259B6E96" w14:textId="77777777" w:rsidR="00344324" w:rsidRPr="001C0E1B" w:rsidRDefault="00344324" w:rsidP="00EA6EF1">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EE3247" w14:textId="77777777" w:rsidR="00344324" w:rsidRPr="001C0E1B" w:rsidRDefault="00344324" w:rsidP="00EA6EF1">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B0BBA11" w14:textId="77777777" w:rsidR="00344324" w:rsidRPr="001C0E1B" w:rsidRDefault="00344324" w:rsidP="00EA6EF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EDE3B5" w14:textId="77777777" w:rsidR="00344324" w:rsidRPr="001C0E1B" w:rsidRDefault="00344324" w:rsidP="00EA6EF1">
            <w:pPr>
              <w:pStyle w:val="TAH"/>
              <w:rPr>
                <w:lang w:eastAsia="zh-CN"/>
              </w:rPr>
            </w:pPr>
            <w:r w:rsidRPr="001C0E1B">
              <w:rPr>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tcPr>
          <w:p w14:paraId="7CE6043D" w14:textId="77777777" w:rsidR="00344324" w:rsidRPr="001C0E1B" w:rsidRDefault="00344324" w:rsidP="00EA6EF1">
            <w:pPr>
              <w:pStyle w:val="TAH"/>
              <w:rPr>
                <w:lang w:eastAsia="zh-CN"/>
              </w:rPr>
            </w:pPr>
            <w:r>
              <w:rPr>
                <w:lang w:eastAsia="zh-CN"/>
              </w:rPr>
              <w:t>T2</w:t>
            </w:r>
          </w:p>
          <w:p w14:paraId="163923A6" w14:textId="49FFFEFD" w:rsidR="00344324" w:rsidRPr="001C0E1B" w:rsidRDefault="00344324" w:rsidP="00EA6EF1">
            <w:pPr>
              <w:pStyle w:val="TAH"/>
              <w:rPr>
                <w:lang w:eastAsia="zh-CN"/>
              </w:rPr>
            </w:pPr>
            <w:del w:id="298" w:author="CATT_RAN4#100e" w:date="2021-08-24T14:07:00Z">
              <w:r w:rsidRPr="001C0E1B" w:rsidDel="00344324">
                <w:rPr>
                  <w:lang w:eastAsia="zh-CN"/>
                </w:rPr>
                <w:delText>T</w:delText>
              </w:r>
              <w:r w:rsidDel="00344324">
                <w:rPr>
                  <w:lang w:eastAsia="zh-CN"/>
                </w:rPr>
                <w:delText>3</w:delText>
              </w:r>
            </w:del>
          </w:p>
        </w:tc>
        <w:tc>
          <w:tcPr>
            <w:tcW w:w="916" w:type="dxa"/>
            <w:tcBorders>
              <w:top w:val="single" w:sz="4" w:space="0" w:color="auto"/>
              <w:left w:val="single" w:sz="4" w:space="0" w:color="auto"/>
              <w:bottom w:val="single" w:sz="4" w:space="0" w:color="auto"/>
              <w:right w:val="single" w:sz="4" w:space="0" w:color="auto"/>
            </w:tcBorders>
            <w:vAlign w:val="center"/>
          </w:tcPr>
          <w:p w14:paraId="29194CBB" w14:textId="77777777" w:rsidR="00344324" w:rsidRPr="001C0E1B" w:rsidRDefault="00344324" w:rsidP="00EA6EF1">
            <w:pPr>
              <w:pStyle w:val="TAH"/>
              <w:rPr>
                <w:lang w:eastAsia="zh-CN"/>
              </w:rPr>
            </w:pPr>
            <w:r w:rsidRPr="001C0E1B">
              <w:rPr>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tcPr>
          <w:p w14:paraId="1A4139AA" w14:textId="77777777" w:rsidR="00344324" w:rsidRPr="001C0E1B" w:rsidRDefault="00344324" w:rsidP="00EA6EF1">
            <w:pPr>
              <w:pStyle w:val="TAH"/>
              <w:rPr>
                <w:lang w:eastAsia="zh-CN"/>
              </w:rPr>
            </w:pPr>
            <w:r>
              <w:rPr>
                <w:lang w:eastAsia="zh-CN"/>
              </w:rPr>
              <w:t>T2</w:t>
            </w:r>
          </w:p>
          <w:p w14:paraId="2D44AD10" w14:textId="15FAF84F" w:rsidR="00344324" w:rsidRPr="001C0E1B" w:rsidRDefault="00344324" w:rsidP="00EA6EF1">
            <w:pPr>
              <w:pStyle w:val="TAH"/>
              <w:rPr>
                <w:lang w:eastAsia="zh-CN"/>
              </w:rPr>
            </w:pPr>
            <w:del w:id="299" w:author="CATT_RAN4#100e" w:date="2021-08-24T14:08:00Z">
              <w:r w:rsidRPr="001C0E1B" w:rsidDel="00A1264E">
                <w:rPr>
                  <w:lang w:eastAsia="zh-CN"/>
                </w:rPr>
                <w:delText>T</w:delText>
              </w:r>
              <w:r w:rsidDel="00A1264E">
                <w:rPr>
                  <w:lang w:eastAsia="zh-CN"/>
                </w:rPr>
                <w:delText>3</w:delText>
              </w:r>
            </w:del>
          </w:p>
        </w:tc>
      </w:tr>
      <w:tr w:rsidR="00EF2319" w:rsidRPr="001C0E1B" w14:paraId="4F05C2E5"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466B394" w14:textId="77777777" w:rsidR="00EF2319" w:rsidRPr="001C0E1B" w:rsidRDefault="00EF2319" w:rsidP="00EA6EF1">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303DBBA"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761159CA"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12AE97E4" w14:textId="77777777" w:rsidR="00EF2319" w:rsidRPr="00F9217F" w:rsidRDefault="00EF2319" w:rsidP="00EA6EF1">
            <w:pPr>
              <w:pStyle w:val="TAC"/>
              <w:rPr>
                <w:rFonts w:eastAsia="DengXian" w:cs="v4.2.0"/>
                <w:lang w:eastAsia="ko-KR"/>
              </w:rPr>
            </w:pPr>
            <w:r w:rsidRPr="00F9217F">
              <w:rPr>
                <w:rFonts w:eastAsia="DengXian" w:cs="v4.2.0"/>
                <w:lang w:eastAsia="ko-KR"/>
              </w:rPr>
              <w:t>Setup 1 defined in A.3.15.1</w:t>
            </w:r>
          </w:p>
        </w:tc>
      </w:tr>
      <w:tr w:rsidR="00EF2319" w:rsidRPr="001C0E1B" w14:paraId="2DE33E3E"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2B12A675" w14:textId="77777777" w:rsidR="00EF2319" w:rsidRPr="001C0E1B" w:rsidRDefault="00EF2319" w:rsidP="00EA6EF1">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05889320"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6380E413"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62BAA89B" w14:textId="77777777" w:rsidR="00EF2319" w:rsidRPr="00F9217F" w:rsidRDefault="00EF2319" w:rsidP="00EA6EF1">
            <w:pPr>
              <w:pStyle w:val="TAC"/>
              <w:rPr>
                <w:rFonts w:eastAsia="DengXian" w:cs="v4.2.0"/>
                <w:lang w:eastAsia="ko-KR"/>
              </w:rPr>
            </w:pPr>
            <w:r>
              <w:rPr>
                <w:rFonts w:cs="v4.2.0"/>
                <w:lang w:eastAsia="ko-KR"/>
              </w:rPr>
              <w:t>Rough</w:t>
            </w:r>
          </w:p>
        </w:tc>
      </w:tr>
      <w:tr w:rsidR="00EF2319" w:rsidRPr="001C0E1B" w14:paraId="74E985E3"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1D794A3" w14:textId="77777777" w:rsidR="00EF2319" w:rsidRPr="001C0E1B" w:rsidRDefault="00EF2319" w:rsidP="00EA6EF1">
            <w:pPr>
              <w:pStyle w:val="TAC"/>
            </w:pPr>
            <w:r w:rsidRPr="00F9217F">
              <w:rPr>
                <w:rFonts w:cs="v4.2.0"/>
                <w:noProof/>
                <w:position w:val="-12"/>
                <w:lang w:val="en-US" w:eastAsia="zh-CN"/>
              </w:rPr>
              <w:drawing>
                <wp:inline distT="0" distB="0" distL="0" distR="0" wp14:anchorId="7ED68726" wp14:editId="070BA662">
                  <wp:extent cx="257175" cy="238125"/>
                  <wp:effectExtent l="0" t="0" r="9525" b="9525"/>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466DE8F6" w14:textId="77777777" w:rsidR="00EF2319" w:rsidRPr="001C0E1B" w:rsidRDefault="00EF2319" w:rsidP="00EA6EF1">
            <w:pPr>
              <w:pStyle w:val="TAC"/>
            </w:pPr>
            <w:r w:rsidRPr="001C0E1B">
              <w:rPr>
                <w:rFonts w:cs="v4.2.0"/>
              </w:rPr>
              <w:t>dBm/SCS</w:t>
            </w:r>
          </w:p>
        </w:tc>
        <w:tc>
          <w:tcPr>
            <w:tcW w:w="1418" w:type="dxa"/>
            <w:tcBorders>
              <w:top w:val="single" w:sz="4" w:space="0" w:color="auto"/>
              <w:left w:val="single" w:sz="4" w:space="0" w:color="auto"/>
              <w:right w:val="single" w:sz="4" w:space="0" w:color="auto"/>
            </w:tcBorders>
          </w:tcPr>
          <w:p w14:paraId="018F049C" w14:textId="77777777" w:rsidR="00EF2319" w:rsidRPr="001C0E1B" w:rsidRDefault="00EF2319" w:rsidP="00EA6EF1">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0739D" w14:textId="77777777" w:rsidR="00EF2319" w:rsidRPr="001C0E1B" w:rsidRDefault="00EF2319" w:rsidP="00EA6EF1">
            <w:pPr>
              <w:pStyle w:val="TAC"/>
            </w:pPr>
          </w:p>
        </w:tc>
        <w:tc>
          <w:tcPr>
            <w:tcW w:w="1701" w:type="dxa"/>
            <w:tcBorders>
              <w:top w:val="single" w:sz="4" w:space="0" w:color="auto"/>
              <w:left w:val="single" w:sz="4" w:space="0" w:color="auto"/>
              <w:bottom w:val="single" w:sz="4" w:space="0" w:color="auto"/>
              <w:right w:val="single" w:sz="4" w:space="0" w:color="auto"/>
            </w:tcBorders>
          </w:tcPr>
          <w:p w14:paraId="1A504EEA" w14:textId="77777777" w:rsidR="00EF2319" w:rsidRPr="001C0E1B" w:rsidRDefault="00EF2319" w:rsidP="00EA6EF1">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15F03623" w14:textId="77777777" w:rsidR="00EF2319" w:rsidRPr="001C0E1B" w:rsidRDefault="00EF2319" w:rsidP="00EA6EF1">
            <w:pPr>
              <w:pStyle w:val="TAC"/>
            </w:pPr>
          </w:p>
        </w:tc>
        <w:tc>
          <w:tcPr>
            <w:tcW w:w="1600" w:type="dxa"/>
            <w:tcBorders>
              <w:top w:val="single" w:sz="4" w:space="0" w:color="auto"/>
              <w:left w:val="single" w:sz="4" w:space="0" w:color="auto"/>
              <w:bottom w:val="single" w:sz="4" w:space="0" w:color="auto"/>
              <w:right w:val="single" w:sz="4" w:space="0" w:color="auto"/>
            </w:tcBorders>
          </w:tcPr>
          <w:p w14:paraId="3B598900" w14:textId="77777777" w:rsidR="00EF2319" w:rsidRPr="001C0E1B" w:rsidRDefault="00EF2319" w:rsidP="00EA6EF1">
            <w:pPr>
              <w:pStyle w:val="TAC"/>
            </w:pPr>
            <w:r w:rsidRPr="001C0E1B">
              <w:t>-89</w:t>
            </w:r>
          </w:p>
        </w:tc>
      </w:tr>
      <w:tr w:rsidR="00344324" w:rsidRPr="001C0E1B" w14:paraId="2D75A4C6" w14:textId="77777777" w:rsidTr="00D6615D">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DC23AD8" w14:textId="77777777" w:rsidR="00344324" w:rsidRPr="001C0E1B" w:rsidRDefault="00344324" w:rsidP="00EA6EF1">
            <w:pPr>
              <w:pStyle w:val="TAC"/>
            </w:pPr>
            <w:r w:rsidRPr="00F9217F">
              <w:rPr>
                <w:rFonts w:cs="v4.2.0"/>
                <w:noProof/>
                <w:position w:val="-12"/>
                <w:lang w:val="en-US" w:eastAsia="zh-CN"/>
              </w:rPr>
              <w:drawing>
                <wp:inline distT="0" distB="0" distL="0" distR="0" wp14:anchorId="64FAAE87" wp14:editId="00066257">
                  <wp:extent cx="400050" cy="247650"/>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F58412A" w14:textId="77777777" w:rsidR="00344324" w:rsidRPr="001C0E1B" w:rsidRDefault="00344324"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57C8DA26" w14:textId="77777777" w:rsidR="00344324" w:rsidRPr="001C0E1B" w:rsidRDefault="00344324" w:rsidP="00EA6EF1">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4F65C13D" w14:textId="77777777" w:rsidR="00344324" w:rsidRPr="00F9217F" w:rsidRDefault="00344324"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6EC1B74A" w14:textId="77777777" w:rsidR="00344324" w:rsidRPr="00F9217F" w:rsidRDefault="00344324" w:rsidP="00EA6EF1">
            <w:pPr>
              <w:pStyle w:val="TAC"/>
              <w:rPr>
                <w:rFonts w:eastAsia="DengXian"/>
                <w:lang w:eastAsia="ko-KR"/>
              </w:rPr>
            </w:pPr>
            <w:r w:rsidRPr="001C0E1B">
              <w:rPr>
                <w:rFonts w:cs="v4.2.0"/>
                <w:lang w:eastAsia="zh-CN"/>
              </w:rPr>
              <w:t>4</w:t>
            </w:r>
          </w:p>
          <w:p w14:paraId="2E081F2E" w14:textId="2B54C977" w:rsidR="00344324" w:rsidRPr="00F9217F" w:rsidRDefault="00344324" w:rsidP="00EA6EF1">
            <w:pPr>
              <w:pStyle w:val="TAC"/>
              <w:rPr>
                <w:rFonts w:eastAsia="DengXian"/>
                <w:lang w:eastAsia="ko-KR"/>
              </w:rPr>
            </w:pPr>
            <w:del w:id="300" w:author="CATT_RAN4#100e" w:date="2021-08-24T14:07:00Z">
              <w:r w:rsidRPr="00F9217F" w:rsidDel="00344324">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08A0E18F" w14:textId="77777777" w:rsidR="00344324" w:rsidRPr="001C0E1B" w:rsidRDefault="00344324" w:rsidP="00EA6EF1">
            <w:pPr>
              <w:pStyle w:val="TAC"/>
              <w:rPr>
                <w:rFonts w:cs="v4.2.0"/>
                <w:lang w:eastAsia="zh-CN"/>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33BB3C6B" w14:textId="77777777" w:rsidR="00344324" w:rsidRPr="001C0E1B" w:rsidRDefault="00344324" w:rsidP="00EA6EF1">
            <w:pPr>
              <w:pStyle w:val="TAC"/>
              <w:rPr>
                <w:rFonts w:cs="v4.2.0"/>
                <w:lang w:eastAsia="zh-CN"/>
              </w:rPr>
            </w:pPr>
            <w:del w:id="301" w:author="CATT_RAN4#100e" w:date="2021-08-24T14:07:00Z">
              <w:r w:rsidRPr="00F9217F" w:rsidDel="00344324">
                <w:rPr>
                  <w:rFonts w:eastAsia="DengXian"/>
                  <w:lang w:eastAsia="ko-KR"/>
                </w:rPr>
                <w:delText>-</w:delText>
              </w:r>
            </w:del>
          </w:p>
          <w:p w14:paraId="74243E44" w14:textId="7F7E84D8" w:rsidR="00344324" w:rsidRPr="001C0E1B" w:rsidRDefault="00344324" w:rsidP="00EA6EF1">
            <w:pPr>
              <w:pStyle w:val="TAC"/>
              <w:rPr>
                <w:rFonts w:cs="v4.2.0"/>
                <w:lang w:eastAsia="zh-CN"/>
              </w:rPr>
            </w:pPr>
            <w:r w:rsidRPr="001C0E1B">
              <w:rPr>
                <w:rFonts w:cs="v4.2.0"/>
                <w:lang w:eastAsia="zh-CN"/>
              </w:rPr>
              <w:t>4</w:t>
            </w:r>
          </w:p>
        </w:tc>
      </w:tr>
      <w:tr w:rsidR="00344324" w:rsidRPr="001C0E1B" w14:paraId="459B30FB" w14:textId="77777777" w:rsidTr="00A7556B">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153F1354" w14:textId="77777777" w:rsidR="00344324" w:rsidRPr="001C0E1B" w:rsidRDefault="00344324" w:rsidP="00EA6EF1">
            <w:pPr>
              <w:pStyle w:val="TAC"/>
            </w:pPr>
            <w:r w:rsidRPr="00F9217F">
              <w:rPr>
                <w:rFonts w:cs="v4.2.0"/>
                <w:noProof/>
                <w:position w:val="-12"/>
                <w:lang w:val="en-US" w:eastAsia="zh-CN"/>
              </w:rPr>
              <w:drawing>
                <wp:inline distT="0" distB="0" distL="0" distR="0" wp14:anchorId="0FF7494C" wp14:editId="1CC3AA1A">
                  <wp:extent cx="514350" cy="247650"/>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D5375D" w14:textId="77777777" w:rsidR="00344324" w:rsidRPr="001C0E1B" w:rsidRDefault="00344324"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21B9A6F4" w14:textId="77777777" w:rsidR="00344324" w:rsidRPr="00F9217F" w:rsidRDefault="00344324" w:rsidP="00EA6EF1">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6A46B302" w14:textId="77777777" w:rsidR="00344324" w:rsidRPr="00F9217F" w:rsidRDefault="00344324"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60BD8D34" w14:textId="77777777" w:rsidR="00344324" w:rsidRPr="00F9217F" w:rsidRDefault="00344324" w:rsidP="00EA6EF1">
            <w:pPr>
              <w:pStyle w:val="TAC"/>
              <w:rPr>
                <w:rFonts w:eastAsia="DengXian"/>
                <w:lang w:eastAsia="ko-KR"/>
              </w:rPr>
            </w:pPr>
            <w:r w:rsidRPr="001C0E1B">
              <w:rPr>
                <w:rFonts w:cs="v4.2.0"/>
              </w:rPr>
              <w:t>4</w:t>
            </w:r>
          </w:p>
          <w:p w14:paraId="163F026F" w14:textId="056DCF7C" w:rsidR="00344324" w:rsidRPr="00F9217F" w:rsidRDefault="00344324" w:rsidP="00EA6EF1">
            <w:pPr>
              <w:pStyle w:val="TAC"/>
              <w:rPr>
                <w:rFonts w:eastAsia="DengXian"/>
                <w:lang w:eastAsia="ko-KR"/>
              </w:rPr>
            </w:pPr>
            <w:del w:id="302" w:author="CATT_RAN4#100e" w:date="2021-08-24T14:07:00Z">
              <w:r w:rsidRPr="00F9217F" w:rsidDel="00344324">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0A4D0F34" w14:textId="77777777" w:rsidR="00344324" w:rsidRPr="001C0E1B" w:rsidRDefault="00344324" w:rsidP="00EA6EF1">
            <w:pPr>
              <w:pStyle w:val="TAC"/>
              <w:rPr>
                <w:rFonts w:cs="v4.2.0"/>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2492ED2C" w14:textId="77777777" w:rsidR="00344324" w:rsidRPr="001C0E1B" w:rsidRDefault="00344324" w:rsidP="00EA6EF1">
            <w:pPr>
              <w:pStyle w:val="TAC"/>
              <w:rPr>
                <w:rFonts w:cs="v4.2.0"/>
              </w:rPr>
            </w:pPr>
            <w:del w:id="303" w:author="CATT_RAN4#100e" w:date="2021-08-24T14:07:00Z">
              <w:r w:rsidRPr="00F9217F" w:rsidDel="00344324">
                <w:rPr>
                  <w:rFonts w:eastAsia="DengXian"/>
                  <w:lang w:eastAsia="ko-KR"/>
                </w:rPr>
                <w:delText>-</w:delText>
              </w:r>
            </w:del>
          </w:p>
          <w:p w14:paraId="29BFFEB5" w14:textId="30C22F07" w:rsidR="00344324" w:rsidRPr="001C0E1B" w:rsidRDefault="00344324" w:rsidP="00EA6EF1">
            <w:pPr>
              <w:pStyle w:val="TAC"/>
              <w:rPr>
                <w:rFonts w:cs="v4.2.0"/>
              </w:rPr>
            </w:pPr>
            <w:r w:rsidRPr="001C0E1B">
              <w:rPr>
                <w:rFonts w:cs="v4.2.0"/>
              </w:rPr>
              <w:t>4</w:t>
            </w:r>
          </w:p>
        </w:tc>
      </w:tr>
      <w:tr w:rsidR="00344324" w:rsidRPr="001C0E1B" w14:paraId="4AFF7277" w14:textId="77777777" w:rsidTr="000E737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DB2F51B" w14:textId="77777777" w:rsidR="00344324" w:rsidRPr="001C0E1B" w:rsidRDefault="00344324" w:rsidP="00EA6EF1">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05720A8B" w14:textId="77777777" w:rsidR="00344324" w:rsidRPr="001C0E1B" w:rsidRDefault="00344324" w:rsidP="00EA6EF1">
            <w:pPr>
              <w:pStyle w:val="TAC"/>
              <w:rPr>
                <w:rFonts w:cs="v4.2.0"/>
                <w:lang w:eastAsia="zh-CN"/>
              </w:rPr>
            </w:pPr>
            <w:r w:rsidRPr="001C0E1B">
              <w:rPr>
                <w:rFonts w:cs="v4.2.0"/>
                <w:lang w:eastAsia="zh-CN"/>
              </w:rPr>
              <w:t>dBm/95.04 MHz</w:t>
            </w:r>
          </w:p>
        </w:tc>
        <w:tc>
          <w:tcPr>
            <w:tcW w:w="1418" w:type="dxa"/>
            <w:tcBorders>
              <w:top w:val="single" w:sz="4" w:space="0" w:color="auto"/>
              <w:left w:val="single" w:sz="4" w:space="0" w:color="auto"/>
              <w:right w:val="single" w:sz="4" w:space="0" w:color="auto"/>
            </w:tcBorders>
          </w:tcPr>
          <w:p w14:paraId="030B2209" w14:textId="77777777" w:rsidR="00344324" w:rsidRPr="001C0E1B" w:rsidRDefault="00344324" w:rsidP="00EA6EF1">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5D2554D6" w14:textId="77777777" w:rsidR="00344324" w:rsidRPr="001C0E1B" w:rsidRDefault="00344324" w:rsidP="00EA6EF1">
            <w:pPr>
              <w:pStyle w:val="TAC"/>
              <w:rPr>
                <w:rFonts w:cs="v4.2.0"/>
                <w:lang w:eastAsia="zh-CN"/>
              </w:rPr>
            </w:pPr>
            <w:r w:rsidRPr="001C0E1B">
              <w:rPr>
                <w:rFonts w:cs="v4.2.0"/>
                <w:lang w:eastAsia="zh-CN"/>
              </w:rPr>
              <w:t>-70.0</w:t>
            </w:r>
            <w:r>
              <w:rPr>
                <w:rFonts w:cs="v4.2.0"/>
                <w:lang w:eastAsia="zh-CN"/>
              </w:rPr>
              <w:t>5</w:t>
            </w:r>
          </w:p>
        </w:tc>
        <w:tc>
          <w:tcPr>
            <w:tcW w:w="1701" w:type="dxa"/>
            <w:tcBorders>
              <w:top w:val="single" w:sz="4" w:space="0" w:color="auto"/>
              <w:left w:val="single" w:sz="4" w:space="0" w:color="auto"/>
              <w:right w:val="single" w:sz="4" w:space="0" w:color="auto"/>
            </w:tcBorders>
          </w:tcPr>
          <w:p w14:paraId="7E701CC8" w14:textId="77777777" w:rsidR="00344324" w:rsidRPr="001C0E1B" w:rsidRDefault="00344324" w:rsidP="00EA6EF1">
            <w:pPr>
              <w:pStyle w:val="TAC"/>
              <w:rPr>
                <w:rFonts w:cs="v4.2.0"/>
                <w:lang w:eastAsia="zh-CN"/>
              </w:rPr>
            </w:pPr>
            <w:r w:rsidRPr="001C0E1B">
              <w:rPr>
                <w:rFonts w:cs="v4.2.0"/>
                <w:lang w:eastAsia="zh-CN"/>
              </w:rPr>
              <w:t>-</w:t>
            </w:r>
            <w:r>
              <w:rPr>
                <w:rFonts w:cs="v4.2.0"/>
                <w:lang w:eastAsia="zh-CN"/>
              </w:rPr>
              <w:t>59.92</w:t>
            </w:r>
          </w:p>
          <w:p w14:paraId="04D176FA" w14:textId="4CD765FB" w:rsidR="00344324" w:rsidRPr="001C0E1B" w:rsidRDefault="00344324" w:rsidP="00EA6EF1">
            <w:pPr>
              <w:pStyle w:val="TAC"/>
              <w:rPr>
                <w:rFonts w:cs="v4.2.0"/>
                <w:lang w:eastAsia="zh-CN"/>
              </w:rPr>
            </w:pPr>
            <w:del w:id="304" w:author="CATT_RAN4#100e" w:date="2021-08-24T14:07:00Z">
              <w:r w:rsidRPr="001C0E1B" w:rsidDel="00344324">
                <w:rPr>
                  <w:rFonts w:cs="v4.2.0"/>
                  <w:lang w:eastAsia="zh-CN"/>
                </w:rPr>
                <w:delText>-</w:delText>
              </w:r>
              <w:r w:rsidDel="00344324">
                <w:rPr>
                  <w:rFonts w:cs="v4.2.0"/>
                  <w:lang w:eastAsia="zh-CN"/>
                </w:rPr>
                <w:delText>70.05</w:delText>
              </w:r>
            </w:del>
          </w:p>
        </w:tc>
        <w:tc>
          <w:tcPr>
            <w:tcW w:w="916" w:type="dxa"/>
            <w:tcBorders>
              <w:top w:val="single" w:sz="4" w:space="0" w:color="auto"/>
              <w:left w:val="single" w:sz="4" w:space="0" w:color="auto"/>
              <w:right w:val="single" w:sz="4" w:space="0" w:color="auto"/>
            </w:tcBorders>
          </w:tcPr>
          <w:p w14:paraId="72CE0D3D" w14:textId="77777777" w:rsidR="00344324" w:rsidRPr="001C0E1B" w:rsidRDefault="00344324" w:rsidP="00EA6EF1">
            <w:pPr>
              <w:pStyle w:val="TAC"/>
              <w:rPr>
                <w:rFonts w:cs="v4.2.0"/>
                <w:lang w:eastAsia="zh-CN"/>
              </w:rPr>
            </w:pPr>
            <w:r w:rsidRPr="001C0E1B">
              <w:rPr>
                <w:rFonts w:cs="v4.2.0"/>
                <w:lang w:eastAsia="zh-CN"/>
              </w:rPr>
              <w:t>-70.0</w:t>
            </w:r>
            <w:r>
              <w:rPr>
                <w:rFonts w:cs="v4.2.0"/>
                <w:lang w:eastAsia="zh-CN"/>
              </w:rPr>
              <w:t>5</w:t>
            </w:r>
          </w:p>
        </w:tc>
        <w:tc>
          <w:tcPr>
            <w:tcW w:w="1600" w:type="dxa"/>
            <w:tcBorders>
              <w:top w:val="single" w:sz="4" w:space="0" w:color="auto"/>
              <w:left w:val="single" w:sz="4" w:space="0" w:color="auto"/>
              <w:right w:val="single" w:sz="4" w:space="0" w:color="auto"/>
            </w:tcBorders>
          </w:tcPr>
          <w:p w14:paraId="7280A9B6" w14:textId="77777777" w:rsidR="00344324" w:rsidRPr="001C0E1B" w:rsidRDefault="00344324" w:rsidP="00EA6EF1">
            <w:pPr>
              <w:pStyle w:val="TAC"/>
              <w:rPr>
                <w:rFonts w:cs="v4.2.0"/>
                <w:lang w:eastAsia="zh-CN"/>
              </w:rPr>
            </w:pPr>
            <w:del w:id="305" w:author="CATT_RAN4#100e" w:date="2021-08-24T14:07:00Z">
              <w:r w:rsidRPr="001C0E1B" w:rsidDel="00344324">
                <w:rPr>
                  <w:rFonts w:cs="v4.2.0"/>
                  <w:lang w:eastAsia="zh-CN"/>
                </w:rPr>
                <w:delText>-</w:delText>
              </w:r>
              <w:r w:rsidDel="00344324">
                <w:rPr>
                  <w:rFonts w:cs="v4.2.0"/>
                  <w:lang w:eastAsia="zh-CN"/>
                </w:rPr>
                <w:delText>70.05</w:delText>
              </w:r>
            </w:del>
          </w:p>
          <w:p w14:paraId="30947955" w14:textId="721032FB" w:rsidR="00344324" w:rsidRPr="001C0E1B" w:rsidRDefault="00344324" w:rsidP="00EA6EF1">
            <w:pPr>
              <w:pStyle w:val="TAC"/>
              <w:rPr>
                <w:rFonts w:cs="v4.2.0"/>
                <w:lang w:eastAsia="zh-CN"/>
              </w:rPr>
            </w:pPr>
            <w:r w:rsidRPr="001C0E1B">
              <w:rPr>
                <w:rFonts w:cs="v4.2.0"/>
                <w:lang w:eastAsia="zh-CN"/>
              </w:rPr>
              <w:t>-</w:t>
            </w:r>
            <w:r>
              <w:rPr>
                <w:rFonts w:cs="v4.2.0"/>
                <w:lang w:eastAsia="zh-CN"/>
              </w:rPr>
              <w:t>59.92</w:t>
            </w:r>
          </w:p>
        </w:tc>
      </w:tr>
      <w:tr w:rsidR="00EF2319" w:rsidRPr="001C0E1B" w14:paraId="0570E492" w14:textId="77777777" w:rsidTr="00EA6EF1">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44D72F19" w14:textId="77777777" w:rsidR="00EF2319" w:rsidRPr="001C0E1B" w:rsidRDefault="00EF2319" w:rsidP="00EA6EF1">
            <w:pPr>
              <w:pStyle w:val="TAN"/>
            </w:pPr>
            <w:r w:rsidRPr="001C0E1B">
              <w:t>Note 1:</w:t>
            </w:r>
            <w:r w:rsidRPr="001C0E1B">
              <w:tab/>
              <w:t>The resources for uplink transmission are assigned to the UE prior to the start of time period T2.</w:t>
            </w:r>
          </w:p>
          <w:p w14:paraId="0E36B331" w14:textId="77777777" w:rsidR="00EF2319" w:rsidRPr="001C0E1B" w:rsidRDefault="00EF2319" w:rsidP="00EA6E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19615F23" wp14:editId="478B9226">
                  <wp:extent cx="257175" cy="238125"/>
                  <wp:effectExtent l="0" t="0" r="9525"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638521DC" w14:textId="77777777" w:rsidR="00EF2319" w:rsidRPr="001C0E1B" w:rsidRDefault="00EF2319" w:rsidP="00EA6EF1">
            <w:pPr>
              <w:keepNext/>
              <w:keepLines/>
              <w:spacing w:after="0"/>
            </w:pPr>
          </w:p>
        </w:tc>
      </w:tr>
    </w:tbl>
    <w:p w14:paraId="56FD5AE0" w14:textId="77777777" w:rsidR="00EF2319" w:rsidRDefault="00EF2319" w:rsidP="00EF2319">
      <w:pPr>
        <w:rPr>
          <w:lang w:eastAsia="ko-KR"/>
        </w:rPr>
      </w:pPr>
    </w:p>
    <w:p w14:paraId="50943929" w14:textId="77777777" w:rsidR="00EF2319" w:rsidRDefault="00EF2319" w:rsidP="00EF2319">
      <w:pPr>
        <w:rPr>
          <w:lang w:eastAsia="ko-KR"/>
        </w:rPr>
      </w:pPr>
    </w:p>
    <w:p w14:paraId="6161C869" w14:textId="77777777" w:rsidR="00EF2319" w:rsidRDefault="00EF2319" w:rsidP="00EF2319">
      <w:pPr>
        <w:pStyle w:val="5"/>
      </w:pPr>
      <w:r>
        <w:t>A.7.6.9.1.2</w:t>
      </w:r>
      <w:r>
        <w:tab/>
        <w:t>Test Requirements</w:t>
      </w:r>
    </w:p>
    <w:p w14:paraId="7F526145" w14:textId="77777777" w:rsidR="00EF2319" w:rsidRDefault="00EF2319" w:rsidP="00EF2319">
      <w:r>
        <w:t>The RSTD measurement time fulfils the requirements specified in Clause 9.9.2.5.</w:t>
      </w:r>
    </w:p>
    <w:p w14:paraId="166AA14F"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3BB1650" w14:textId="77777777" w:rsidR="00EF2319" w:rsidRPr="00895A0B"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0B53C0E6" w14:textId="77777777" w:rsidR="00EF2319" w:rsidRDefault="00EF2319" w:rsidP="00EF2319"/>
    <w:p w14:paraId="271BF61F" w14:textId="77777777" w:rsidR="00EF2319" w:rsidRDefault="00EF2319" w:rsidP="00EF2319">
      <w:pPr>
        <w:pStyle w:val="40"/>
      </w:pPr>
      <w:r>
        <w:t>A.7.6.9.2</w:t>
      </w:r>
      <w:r>
        <w:tab/>
        <w:t xml:space="preserve"> NR RSTD measurement reporting delay test case for dual </w:t>
      </w:r>
      <w:r w:rsidRPr="008C231F">
        <w:t>positioning frequency layer</w:t>
      </w:r>
      <w:r>
        <w:t xml:space="preserve">s in FR2 SA </w:t>
      </w:r>
    </w:p>
    <w:p w14:paraId="76BDD06F" w14:textId="77777777" w:rsidR="00EF2319" w:rsidRDefault="00EF2319" w:rsidP="00EF2319">
      <w:pPr>
        <w:pStyle w:val="5"/>
      </w:pPr>
      <w:r>
        <w:t>A.7.6.9.2.1</w:t>
      </w:r>
      <w:r>
        <w:tab/>
        <w:t>Test Purpose and Environment</w:t>
      </w:r>
    </w:p>
    <w:p w14:paraId="6AF235F9"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690D70D7" w14:textId="77777777" w:rsidR="00EF2319" w:rsidRDefault="00EF2319" w:rsidP="00EF2319">
      <w:r>
        <w:t>Supported test configurations are shown in table A.7.6.9.2.1-1. The test parameters are as given in Table 7.6.7.2.1-2, Table A.7.6.9.2.1-3 and , Table A.7.6.9.2.1-4.</w:t>
      </w:r>
    </w:p>
    <w:p w14:paraId="43AECAC9" w14:textId="77777777" w:rsidR="00EF2319" w:rsidRPr="00C17084" w:rsidRDefault="00EF2319" w:rsidP="00EF231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67BF0D40" w14:textId="77777777" w:rsidTr="00EA6EF1">
        <w:trPr>
          <w:trHeight w:val="302"/>
          <w:jc w:val="center"/>
        </w:trPr>
        <w:tc>
          <w:tcPr>
            <w:tcW w:w="1457" w:type="dxa"/>
            <w:shd w:val="clear" w:color="auto" w:fill="auto"/>
          </w:tcPr>
          <w:p w14:paraId="23A66354"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413D4CFB"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Description</w:t>
            </w:r>
          </w:p>
        </w:tc>
      </w:tr>
      <w:tr w:rsidR="00EF2319" w:rsidRPr="00D2377E" w14:paraId="1BC32B1B" w14:textId="77777777" w:rsidTr="00EA6EF1">
        <w:trPr>
          <w:trHeight w:val="210"/>
          <w:jc w:val="center"/>
        </w:trPr>
        <w:tc>
          <w:tcPr>
            <w:tcW w:w="1457" w:type="dxa"/>
            <w:shd w:val="clear" w:color="auto" w:fill="auto"/>
          </w:tcPr>
          <w:p w14:paraId="276C48D0" w14:textId="77777777" w:rsidR="00EF2319" w:rsidRPr="00D2377E" w:rsidRDefault="00EF2319" w:rsidP="00EA6EF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0321102" w14:textId="77777777" w:rsidR="00EF2319" w:rsidRPr="00D2377E" w:rsidRDefault="00EF2319" w:rsidP="00EA6EF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29597930" w14:textId="77777777" w:rsidR="00EF2319" w:rsidRPr="004C1C7D" w:rsidRDefault="00EF2319" w:rsidP="00EF2319">
      <w:pPr>
        <w:rPr>
          <w:lang w:val="en-US"/>
        </w:rPr>
      </w:pPr>
    </w:p>
    <w:p w14:paraId="688AE826" w14:textId="77777777" w:rsidR="00EF2319" w:rsidRDefault="00EF2319" w:rsidP="00EF2319">
      <w:r>
        <w:t>In the test there are three synchronous cells: Cell 1, Cell 2 and Cell 3. Cell 1 is the reference as well as the PCell. Cell 2 and Cell 3 are the neighbour cells. All cells are on the 2 RF channels distributed in dual positioning frequency layers.</w:t>
      </w:r>
    </w:p>
    <w:p w14:paraId="33F8DF1C" w14:textId="2739CADB" w:rsidR="00EF2319" w:rsidRDefault="00EF2319" w:rsidP="00EF2319">
      <w:pPr>
        <w:rPr>
          <w:ins w:id="306" w:author="CATT_RAN4#100e" w:date="2021-08-24T13:57:00Z"/>
          <w:lang w:eastAsia="zh-CN"/>
        </w:rPr>
      </w:pPr>
      <w:del w:id="307" w:author="CATT_RAN4#100e" w:date="2021-08-24T13:57:00Z">
        <w:r w:rsidDel="00A108A7">
          <w:delText>The test consists of three consecutive time intervals, with duration of T1, T2 and T3. Cell 1 is active in T1, T2 and T3, whilst Cell 2 and Cell 3 are activated only in the beginning of T2.</w:delText>
        </w:r>
        <w:r w:rsidDel="00A108A7">
          <w:rPr>
            <w:rFonts w:cs="v4.2.0"/>
          </w:rPr>
          <w:delText xml:space="preserve"> Cell 2 is active until the end of T3, and Cell 3 is </w:delText>
        </w:r>
        <w:r w:rsidDel="00A108A7">
          <w:rPr>
            <w:rFonts w:cs="v4.2.0"/>
          </w:rPr>
          <w:lastRenderedPageBreak/>
          <w:delText xml:space="preserve">active until the end of T2. </w:delText>
        </w:r>
        <w:r w:rsidDel="00A108A7">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5C74C287" w14:textId="7AEFF8C1" w:rsidR="00070A52" w:rsidRPr="00070A52" w:rsidDel="00D23809" w:rsidRDefault="00070A52" w:rsidP="00EF2319">
      <w:pPr>
        <w:rPr>
          <w:del w:id="308" w:author="CATT_RAN4#100e" w:date="2021-08-24T13:58:00Z"/>
          <w:lang w:eastAsia="zh-CN"/>
        </w:rPr>
      </w:pPr>
      <w:ins w:id="309" w:author="CATT_RAN4#100e" w:date="2021-08-24T13:57: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6D93FED3" w14:textId="77777777" w:rsidR="00EF2319" w:rsidRDefault="00EF2319" w:rsidP="00EF2319">
      <w:r>
        <w:t>Note: The information on when PRS is muted is conveyed to the UE using PRS muting information.</w:t>
      </w:r>
    </w:p>
    <w:p w14:paraId="61A3D3B2" w14:textId="4735C610" w:rsidR="00EF2319" w:rsidDel="00070A52" w:rsidRDefault="00EF2319" w:rsidP="00EF2319">
      <w:pPr>
        <w:rPr>
          <w:del w:id="310" w:author="CATT_RAN4#100e" w:date="2021-08-24T13:57:00Z"/>
          <w:lang w:eastAsia="zh-CN"/>
        </w:rPr>
      </w:pPr>
      <w:del w:id="311" w:author="CATT_RAN4#100e" w:date="2021-08-24T13:57:00Z">
        <w:r w:rsidDel="00070A52">
          <w:delText xml:space="preserve">The </w:delText>
        </w:r>
      </w:del>
      <w:del w:id="312" w:author="CATT_RAN4#100e" w:date="2021-08-05T18:40:00Z">
        <w:r w:rsidDel="00856574">
          <w:delText>OTDOA</w:delText>
        </w:r>
      </w:del>
      <w:del w:id="313" w:author="CATT_RAN4#100e" w:date="2021-08-24T13:57:00Z">
        <w:r w:rsidDel="00070A52">
          <w:delText xml:space="preserve"> assistance data as defined in TS 37.355, Clause 6.5.1, shall be provided to the UE during T1. The last TTI containing the </w:delText>
        </w:r>
      </w:del>
      <w:del w:id="314" w:author="CATT_RAN4#100e" w:date="2021-08-05T18:40:00Z">
        <w:r w:rsidDel="00856574">
          <w:delText>OTDOA</w:delText>
        </w:r>
      </w:del>
      <w:del w:id="315" w:author="CATT_RAN4#100e" w:date="2021-08-24T13:57:00Z">
        <w:r w:rsidDel="00070A52">
          <w:delText xml:space="preserve"> assistance data shall be provided to the UE </w:delText>
        </w:r>
        <w:r w:rsidDel="00070A52">
          <w:sym w:font="Symbol" w:char="F044"/>
        </w:r>
        <w:r w:rsidDel="00070A52">
          <w:delText xml:space="preserve">T ms before the start of T2, where </w:delText>
        </w:r>
        <w:r w:rsidDel="00070A52">
          <w:sym w:font="Symbol" w:char="F044"/>
        </w:r>
        <w:r w:rsidDel="00070A52">
          <w:delText xml:space="preserve">T is the maximum processing time of the </w:delText>
        </w:r>
      </w:del>
      <w:del w:id="316" w:author="CATT_RAN4#100e" w:date="2021-08-05T18:40:00Z">
        <w:r w:rsidDel="00856574">
          <w:delText>OTDOA</w:delText>
        </w:r>
      </w:del>
      <w:del w:id="317" w:author="CATT_RAN4#100e" w:date="2021-08-24T13:57:00Z">
        <w:r w:rsidDel="00070A52">
          <w:delText xml:space="preserve"> assistance data which is up to UE processing capability and measurement gap periodicity.</w:delText>
        </w:r>
      </w:del>
    </w:p>
    <w:p w14:paraId="08288E79" w14:textId="77777777" w:rsidR="00070A52" w:rsidRDefault="00070A52" w:rsidP="00070A52">
      <w:pPr>
        <w:rPr>
          <w:ins w:id="318" w:author="CATT_RAN4#100e" w:date="2021-08-24T13:57:00Z"/>
          <w:lang w:eastAsia="zh-CN"/>
        </w:rPr>
      </w:pPr>
      <w:ins w:id="319" w:author="CATT_RAN4#100e" w:date="2021-08-24T13:57:00Z">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74FC251C" w14:textId="543D4BC1" w:rsidR="00070A52" w:rsidRPr="00070A52" w:rsidRDefault="00070A52" w:rsidP="00EF2319">
      <w:pPr>
        <w:rPr>
          <w:ins w:id="320" w:author="CATT_RAN4#100e" w:date="2021-08-24T13:57:00Z"/>
          <w:lang w:eastAsia="zh-CN"/>
        </w:rPr>
      </w:pPr>
      <w:ins w:id="321" w:author="CATT_RAN4#100e" w:date="2021-08-24T13:57: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64FD34D8" w14:textId="0FB343F8" w:rsidR="00EF2319" w:rsidRDefault="00EF2319" w:rsidP="00EF2319">
      <w:r>
        <w:t xml:space="preserve">The UE is configured with measurement gap pattern </w:t>
      </w:r>
      <w:r w:rsidRPr="0048626B">
        <w:t>ID #</w:t>
      </w:r>
      <w:r>
        <w:t xml:space="preserve"> 24 or #</w:t>
      </w:r>
      <w:del w:id="322" w:author="CATT_RAN4#100e" w:date="2021-08-05T18:44:00Z">
        <w:r w:rsidDel="005E2DEE">
          <w:delText xml:space="preserve">0 </w:delText>
        </w:r>
      </w:del>
      <w:ins w:id="323" w:author="CATT_RAN4#100e" w:date="2021-08-05T18:44:00Z">
        <w:r w:rsidR="005E2DEE">
          <w:rPr>
            <w:rFonts w:hint="eastAsia"/>
            <w:lang w:eastAsia="zh-CN"/>
          </w:rPr>
          <w:t>13</w:t>
        </w:r>
        <w:r w:rsidR="005E2DEE">
          <w:t xml:space="preserve"> </w:t>
        </w:r>
      </w:ins>
      <w:r>
        <w:t>before T2.</w:t>
      </w:r>
    </w:p>
    <w:p w14:paraId="60E132DC" w14:textId="77777777" w:rsidR="00EF2319" w:rsidRPr="004C1C7D" w:rsidRDefault="00EF2319" w:rsidP="00EF2319">
      <w:pPr>
        <w:rPr>
          <w:lang w:val="en-US"/>
        </w:rPr>
      </w:pPr>
    </w:p>
    <w:p w14:paraId="3A690D72" w14:textId="77777777" w:rsidR="00EF2319" w:rsidRPr="00FC516B" w:rsidRDefault="00EF2319" w:rsidP="00EF2319">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F2319" w14:paraId="57866B58"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359AFD" w14:textId="77777777" w:rsidR="00EF2319" w:rsidRDefault="00EF2319" w:rsidP="00EA6EF1">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0287CE2E" w14:textId="77777777" w:rsidR="00EF2319" w:rsidRDefault="00EF2319" w:rsidP="00EA6EF1">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EFD6E57"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B7EB8DA" w14:textId="77777777" w:rsidR="00EF2319" w:rsidRDefault="00EF2319" w:rsidP="00EA6EF1">
            <w:pPr>
              <w:pStyle w:val="TAH"/>
              <w:rPr>
                <w:rFonts w:cs="Arial"/>
              </w:rPr>
            </w:pPr>
            <w:r>
              <w:rPr>
                <w:rFonts w:cs="Arial"/>
              </w:rPr>
              <w:t>Comment</w:t>
            </w:r>
          </w:p>
        </w:tc>
      </w:tr>
      <w:tr w:rsidR="00EF2319" w14:paraId="1A7C9D78"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AD0FB3D" w14:textId="77777777" w:rsidR="00EF2319" w:rsidRDefault="00EF2319" w:rsidP="00EA6EF1">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E433F0F"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4D6EB82"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159187" w14:textId="3223D945" w:rsidR="00EF2319" w:rsidRDefault="00EF2319" w:rsidP="00EA6EF1">
            <w:pPr>
              <w:pStyle w:val="TAC"/>
              <w:rPr>
                <w:rFonts w:cs="Arial"/>
              </w:rPr>
            </w:pPr>
            <w:r>
              <w:rPr>
                <w:rFonts w:cs="Arial"/>
              </w:rPr>
              <w:t xml:space="preserve">Reference cell is the cell in the </w:t>
            </w:r>
            <w:del w:id="324" w:author="CATT_RAN4#100e" w:date="2021-08-05T18:40:00Z">
              <w:r w:rsidDel="00856574">
                <w:rPr>
                  <w:rFonts w:cs="Arial"/>
                </w:rPr>
                <w:delText>OTDOA</w:delText>
              </w:r>
            </w:del>
            <w:ins w:id="325" w:author="CATT_RAN4#100e" w:date="2021-08-05T18:40:00Z">
              <w:r w:rsidR="00856574">
                <w:rPr>
                  <w:rFonts w:cs="Arial"/>
                </w:rPr>
                <w:t>DL-TDOA</w:t>
              </w:r>
            </w:ins>
            <w:r>
              <w:rPr>
                <w:rFonts w:cs="Arial"/>
              </w:rPr>
              <w:t xml:space="preserve"> assistance data with respect to which the RSTD measurement is defined, as specified in TS 36.214 [4] and TS </w:t>
            </w:r>
            <w:del w:id="326" w:author="CATT_RAN4#100e" w:date="2021-08-05T18:41:00Z">
              <w:r w:rsidDel="00856574">
                <w:rPr>
                  <w:rFonts w:cs="Arial"/>
                </w:rPr>
                <w:delText>36.355 [24]</w:delText>
              </w:r>
            </w:del>
            <w:ins w:id="327" w:author="CATT_RAN4#100e" w:date="2021-08-05T18:41:00Z">
              <w:r w:rsidR="00856574">
                <w:rPr>
                  <w:rFonts w:cs="Arial"/>
                </w:rPr>
                <w:t>37.355[34]</w:t>
              </w:r>
            </w:ins>
            <w:r>
              <w:rPr>
                <w:rFonts w:cs="Arial"/>
              </w:rPr>
              <w:t>. The reference cell is the PCell in this test case.</w:t>
            </w:r>
          </w:p>
        </w:tc>
      </w:tr>
      <w:tr w:rsidR="00EF2319" w14:paraId="38B666C7"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B1CBA0" w14:textId="77777777" w:rsidR="00EF2319" w:rsidRDefault="00EF2319" w:rsidP="00EA6EF1">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74DD9A74"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47B5278"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7A8E0" w14:textId="5E91BC4B" w:rsidR="00EF2319" w:rsidRDefault="00EF2319" w:rsidP="00EA6EF1">
            <w:pPr>
              <w:pStyle w:val="TAC"/>
              <w:rPr>
                <w:rFonts w:cs="Arial"/>
              </w:rPr>
            </w:pPr>
            <w:r>
              <w:rPr>
                <w:rFonts w:cs="Arial"/>
              </w:rPr>
              <w:t xml:space="preserve">Cell 2 and Cell 3 appear at random places in the neighbour cell list in the </w:t>
            </w:r>
            <w:del w:id="328" w:author="CATT_RAN4#100e" w:date="2021-08-05T18:40:00Z">
              <w:r w:rsidDel="00856574">
                <w:rPr>
                  <w:rFonts w:cs="Arial"/>
                </w:rPr>
                <w:delText>OTDOA</w:delText>
              </w:r>
            </w:del>
            <w:ins w:id="329"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35F5EFA"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4891AC1F" w14:textId="77777777" w:rsidR="00EF2319" w:rsidRDefault="00EF2319" w:rsidP="00EA6EF1">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1784F436"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997203"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3B7D859" w14:textId="77777777" w:rsidR="00EF2319" w:rsidRDefault="00EF2319" w:rsidP="00EA6EF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2EF3A074" w14:textId="77777777" w:rsidR="00EF2319" w:rsidRDefault="00EF2319" w:rsidP="00EA6EF1">
            <w:pPr>
              <w:pStyle w:val="TAC"/>
              <w:rPr>
                <w:rFonts w:cs="Arial"/>
              </w:rPr>
            </w:pPr>
          </w:p>
        </w:tc>
      </w:tr>
      <w:tr w:rsidR="00EF2319" w14:paraId="5383F9EF"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0CCB78B0" w14:textId="77777777" w:rsidR="00EF2319" w:rsidRDefault="00EF2319" w:rsidP="00EA6EF1">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74E19F92"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EB3A79E"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D320A61" w14:textId="77777777" w:rsidR="00EF2319" w:rsidRDefault="00EF2319" w:rsidP="00EA6EF1">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23C4E4A3" w14:textId="77777777" w:rsidR="00EF2319" w:rsidRDefault="00EF2319" w:rsidP="00EA6EF1">
            <w:pPr>
              <w:pStyle w:val="TAC"/>
              <w:rPr>
                <w:rFonts w:cs="Arial"/>
              </w:rPr>
            </w:pPr>
          </w:p>
        </w:tc>
      </w:tr>
      <w:tr w:rsidR="00EF2319" w14:paraId="604C4FA4"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091832EC" w14:textId="77777777" w:rsidR="00EF2319" w:rsidRPr="001C0E1B" w:rsidRDefault="00EF2319" w:rsidP="00EA6EF1">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0664D32"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FAC3940"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D1D2E09"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237BD2A2" w14:textId="77777777" w:rsidR="00EF2319" w:rsidRDefault="00EF2319" w:rsidP="00EA6EF1">
            <w:pPr>
              <w:pStyle w:val="TAC"/>
              <w:rPr>
                <w:rFonts w:cs="Arial"/>
              </w:rPr>
            </w:pPr>
          </w:p>
        </w:tc>
      </w:tr>
      <w:tr w:rsidR="00EF2319" w14:paraId="13AB5A16"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6A9828A8" w14:textId="77777777" w:rsidR="00EF2319" w:rsidRPr="001C0E1B" w:rsidRDefault="00EF2319" w:rsidP="00EA6EF1">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A5CAC51"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04B7FDD"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B74EBFE" w14:textId="77777777" w:rsidR="00EF2319" w:rsidRPr="001C0E1B" w:rsidRDefault="00EF2319" w:rsidP="00EA6EF1">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7F8E5DA4" w14:textId="77777777" w:rsidR="00EF2319" w:rsidRPr="0048626B" w:rsidRDefault="00EF2319" w:rsidP="00EA6EF1">
            <w:pPr>
              <w:pStyle w:val="TAC"/>
              <w:rPr>
                <w:rFonts w:cs="Arial"/>
              </w:rPr>
            </w:pPr>
            <w:r w:rsidRPr="0048626B">
              <w:rPr>
                <w:rFonts w:cs="Arial"/>
              </w:rPr>
              <w:t xml:space="preserve">As specified in </w:t>
            </w:r>
            <w:r w:rsidRPr="00943440">
              <w:rPr>
                <w:rFonts w:cs="Arial"/>
              </w:rPr>
              <w:t>clause A.3.1.2.1</w:t>
            </w:r>
          </w:p>
        </w:tc>
      </w:tr>
      <w:tr w:rsidR="00EF2319" w14:paraId="6054D532"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2FABBB0F" w14:textId="77777777" w:rsidR="00EF2319" w:rsidRDefault="00EF2319" w:rsidP="00EA6EF1">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6A3409B6"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9656E18"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33D8CE5" w14:textId="77777777" w:rsidR="00EF2319" w:rsidRDefault="00EF2319" w:rsidP="00EA6EF1">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1B5328E7" w14:textId="77777777" w:rsidR="00EF2319" w:rsidRPr="0048626B" w:rsidRDefault="00EF2319" w:rsidP="00EA6EF1">
            <w:pPr>
              <w:pStyle w:val="TAC"/>
              <w:rPr>
                <w:rFonts w:cs="Arial"/>
              </w:rPr>
            </w:pPr>
          </w:p>
        </w:tc>
      </w:tr>
      <w:tr w:rsidR="00EF2319" w14:paraId="05AD4A77"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3183D09B" w14:textId="77777777" w:rsidR="00EF2319" w:rsidRDefault="00EF2319" w:rsidP="00EA6EF1">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28E6A44D"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339D738"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02507E" w14:textId="28A0B3CC" w:rsidR="00EF2319" w:rsidRDefault="00EF2319" w:rsidP="00EA6EF1">
            <w:pPr>
              <w:pStyle w:val="TAC"/>
              <w:rPr>
                <w:rFonts w:cs="Arial"/>
              </w:rPr>
            </w:pPr>
            <w:r>
              <w:rPr>
                <w:rFonts w:cs="Arial"/>
              </w:rPr>
              <w:t>PRS.1.</w:t>
            </w:r>
            <w:r>
              <w:rPr>
                <w:rFonts w:cs="Arial" w:hint="eastAsia"/>
                <w:lang w:eastAsia="zh-CN"/>
              </w:rPr>
              <w:t>1</w:t>
            </w:r>
            <w:r>
              <w:rPr>
                <w:rFonts w:cs="Arial"/>
              </w:rPr>
              <w:t>. FR2</w:t>
            </w:r>
          </w:p>
        </w:tc>
        <w:tc>
          <w:tcPr>
            <w:tcW w:w="2895" w:type="dxa"/>
            <w:tcBorders>
              <w:top w:val="single" w:sz="4" w:space="0" w:color="auto"/>
              <w:left w:val="single" w:sz="4" w:space="0" w:color="auto"/>
              <w:right w:val="single" w:sz="4" w:space="0" w:color="auto"/>
            </w:tcBorders>
            <w:vAlign w:val="center"/>
            <w:hideMark/>
          </w:tcPr>
          <w:p w14:paraId="6CD6C0BF" w14:textId="43EC3492" w:rsidR="00EF2319" w:rsidRPr="0048626B" w:rsidRDefault="00EF2319">
            <w:pPr>
              <w:pStyle w:val="TAC"/>
              <w:rPr>
                <w:rFonts w:cs="Arial"/>
                <w:lang w:eastAsia="zh-CN"/>
              </w:rPr>
            </w:pPr>
            <w:r w:rsidRPr="0048626B">
              <w:rPr>
                <w:rFonts w:cs="Arial"/>
              </w:rPr>
              <w:t xml:space="preserve">As specified in </w:t>
            </w:r>
            <w:r w:rsidRPr="00943440">
              <w:rPr>
                <w:rFonts w:cs="Arial"/>
              </w:rPr>
              <w:t>clause A.3.</w:t>
            </w:r>
            <w:del w:id="330" w:author="CATT_RAN4#100e" w:date="2021-08-05T18:44:00Z">
              <w:r w:rsidRPr="0048626B" w:rsidDel="00F97EC2">
                <w:rPr>
                  <w:rFonts w:cs="Arial"/>
                </w:rPr>
                <w:delText>xx</w:delText>
              </w:r>
            </w:del>
            <w:ins w:id="331" w:author="CATT_RAN4#100e" w:date="2021-08-05T18:44:00Z">
              <w:r w:rsidR="00F97EC2">
                <w:rPr>
                  <w:rFonts w:cs="Arial" w:hint="eastAsia"/>
                  <w:lang w:eastAsia="zh-CN"/>
                </w:rPr>
                <w:t>31</w:t>
              </w:r>
            </w:ins>
          </w:p>
        </w:tc>
      </w:tr>
      <w:tr w:rsidR="00EF2319" w14:paraId="17F8E1A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0E5A12" w14:textId="77777777" w:rsidR="00EF2319" w:rsidRDefault="00EF2319" w:rsidP="00EA6EF1">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15A25024"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EE92243" w14:textId="77777777" w:rsidR="00EF2319" w:rsidRDefault="00EF2319" w:rsidP="00EA6EF1">
            <w:pPr>
              <w:pStyle w:val="TAC"/>
              <w:rPr>
                <w:rFonts w:cs="Arial"/>
              </w:rPr>
            </w:pPr>
            <w:r>
              <w:rPr>
                <w:rFonts w:cs="Arial"/>
                <w:bCs/>
              </w:rPr>
              <w:t>(PCI of Cell 1 – PCI of Cell 2)mod6=0</w:t>
            </w:r>
          </w:p>
          <w:p w14:paraId="20D42C20" w14:textId="77777777" w:rsidR="00EF2319" w:rsidRDefault="00EF2319" w:rsidP="00EA6EF1">
            <w:pPr>
              <w:pStyle w:val="TAC"/>
              <w:rPr>
                <w:rFonts w:cs="Arial"/>
              </w:rPr>
            </w:pPr>
            <w:r>
              <w:rPr>
                <w:rFonts w:cs="Arial"/>
              </w:rPr>
              <w:t>and</w:t>
            </w:r>
          </w:p>
          <w:p w14:paraId="06AD7B8E"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9A557"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68865A13"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F4D453" w14:textId="77777777" w:rsidR="00EF2319" w:rsidRDefault="00EF2319" w:rsidP="00EA6EF1">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8825123"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A6F9583"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C7AEB6" w14:textId="77777777" w:rsidR="00EF2319" w:rsidRDefault="00EF2319" w:rsidP="00EA6EF1">
            <w:pPr>
              <w:pStyle w:val="TAC"/>
              <w:rPr>
                <w:rFonts w:cs="Arial"/>
              </w:rPr>
            </w:pPr>
          </w:p>
        </w:tc>
      </w:tr>
      <w:tr w:rsidR="00EF2319" w14:paraId="7857D4AC"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3A8291" w14:textId="77777777" w:rsidR="00EF2319" w:rsidRDefault="00EF2319" w:rsidP="00EA6EF1">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0AFAB3A"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E488C89"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445404" w14:textId="77777777" w:rsidR="00EF2319" w:rsidRDefault="00EF2319" w:rsidP="00EA6EF1">
            <w:pPr>
              <w:pStyle w:val="TAC"/>
              <w:rPr>
                <w:rFonts w:cs="Arial"/>
              </w:rPr>
            </w:pPr>
          </w:p>
        </w:tc>
      </w:tr>
      <w:tr w:rsidR="00EF2319" w14:paraId="57D43AA9"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86C5AA" w14:textId="77777777" w:rsidR="00EF2319" w:rsidRDefault="00EF2319" w:rsidP="00EA6EF1">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3959FC46"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2FEA63" w14:textId="77777777" w:rsidR="00EF2319" w:rsidRDefault="00EF2319" w:rsidP="00EA6EF1">
            <w:pPr>
              <w:pStyle w:val="TAC"/>
              <w:rPr>
                <w:rFonts w:cs="Arial"/>
                <w:bCs/>
              </w:rPr>
            </w:pPr>
            <w:r>
              <w:rPr>
                <w:rFonts w:hint="eastAsia"/>
                <w:bCs/>
                <w:lang w:eastAsia="zh-CN"/>
              </w:rPr>
              <w:t>G</w:t>
            </w:r>
            <w:r>
              <w:rPr>
                <w:bCs/>
                <w:lang w:eastAsia="zh-CN"/>
              </w:rPr>
              <w:t>P#24 or GP#</w:t>
            </w:r>
            <w:del w:id="332" w:author="CATT_RAN4#100e" w:date="2021-08-05T18:44:00Z">
              <w:r w:rsidDel="00D51E84">
                <w:rPr>
                  <w:bCs/>
                  <w:lang w:eastAsia="zh-CN"/>
                </w:rPr>
                <w:delText>[</w:delText>
              </w:r>
            </w:del>
            <w:r>
              <w:rPr>
                <w:bCs/>
                <w:lang w:eastAsia="zh-CN"/>
              </w:rPr>
              <w:t>13</w:t>
            </w:r>
            <w:del w:id="333" w:author="CATT_RAN4#100e" w:date="2021-08-05T18:44:00Z">
              <w:r w:rsidDel="00D51E84">
                <w:rPr>
                  <w:bCs/>
                  <w:lang w:eastAsia="zh-CN"/>
                </w:rPr>
                <w:delText>]</w:delText>
              </w:r>
            </w:del>
            <w:r>
              <w:rPr>
                <w:bCs/>
                <w:lang w:eastAsia="zh-CN"/>
              </w:rPr>
              <w:t xml:space="preserve"> </w:t>
            </w:r>
          </w:p>
        </w:tc>
        <w:tc>
          <w:tcPr>
            <w:tcW w:w="2895" w:type="dxa"/>
            <w:tcBorders>
              <w:top w:val="single" w:sz="4" w:space="0" w:color="auto"/>
              <w:left w:val="single" w:sz="4" w:space="0" w:color="auto"/>
              <w:bottom w:val="single" w:sz="4" w:space="0" w:color="auto"/>
              <w:right w:val="single" w:sz="4" w:space="0" w:color="auto"/>
            </w:tcBorders>
            <w:vAlign w:val="center"/>
          </w:tcPr>
          <w:p w14:paraId="653FB373" w14:textId="77777777" w:rsidR="00EF2319" w:rsidRDefault="00EF2319" w:rsidP="00EA6EF1">
            <w:pPr>
              <w:pStyle w:val="TAC"/>
              <w:rPr>
                <w:rFonts w:cs="Arial"/>
              </w:rPr>
            </w:pPr>
            <w:r>
              <w:rPr>
                <w:rFonts w:cs="Arial"/>
              </w:rPr>
              <w:t>GP#24 is configured if UE supports MG#24, otherwise GP#</w:t>
            </w:r>
            <w:del w:id="334" w:author="CATT_RAN4#100e" w:date="2021-08-05T18:44:00Z">
              <w:r w:rsidDel="00D51E84">
                <w:rPr>
                  <w:rFonts w:cs="Arial"/>
                </w:rPr>
                <w:delText>[</w:delText>
              </w:r>
            </w:del>
            <w:r>
              <w:rPr>
                <w:rFonts w:cs="Arial"/>
              </w:rPr>
              <w:t>13</w:t>
            </w:r>
            <w:del w:id="335" w:author="CATT_RAN4#100e" w:date="2021-08-05T18:44:00Z">
              <w:r w:rsidDel="00D51E84">
                <w:rPr>
                  <w:rFonts w:cs="Arial"/>
                </w:rPr>
                <w:delText>]</w:delText>
              </w:r>
            </w:del>
            <w:r>
              <w:rPr>
                <w:rFonts w:cs="Arial"/>
              </w:rPr>
              <w:t xml:space="preserve"> is configured</w:t>
            </w:r>
          </w:p>
        </w:tc>
      </w:tr>
      <w:tr w:rsidR="00EF2319" w14:paraId="2861319D"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DB5737" w14:textId="77777777" w:rsidR="00EF2319" w:rsidRDefault="00EF2319" w:rsidP="00EA6EF1">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AD8916"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C70DBFE" w14:textId="77777777" w:rsidR="00EF2319" w:rsidRDefault="00EF2319" w:rsidP="00EA6EF1">
            <w:pPr>
              <w:pStyle w:val="TAC"/>
              <w:rPr>
                <w:rFonts w:cs="Arial"/>
              </w:rPr>
            </w:pPr>
            <w:r>
              <w:rPr>
                <w:rFonts w:cs="Arial"/>
              </w:rPr>
              <w:t>Cell 2 to Cell 1: 0</w:t>
            </w:r>
          </w:p>
          <w:p w14:paraId="40B498A8"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148C2" w14:textId="77777777" w:rsidR="00EF2319" w:rsidRDefault="00EF2319" w:rsidP="00EA6EF1">
            <w:pPr>
              <w:pStyle w:val="TAC"/>
              <w:rPr>
                <w:rFonts w:cs="Arial"/>
              </w:rPr>
            </w:pPr>
            <w:r>
              <w:rPr>
                <w:rFonts w:cs="Arial"/>
              </w:rPr>
              <w:t>PRS are transmitted from synchronous cells</w:t>
            </w:r>
          </w:p>
        </w:tc>
      </w:tr>
      <w:tr w:rsidR="00EF2319" w14:paraId="659CF3FB"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B92688" w14:textId="77777777" w:rsidR="00EF2319" w:rsidRDefault="00EF2319" w:rsidP="00EA6EF1">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808B8"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C436878" w14:textId="77777777" w:rsidR="00EF2319" w:rsidRDefault="00EF2319" w:rsidP="00EA6EF1">
            <w:pPr>
              <w:pStyle w:val="TAC"/>
              <w:rPr>
                <w:rFonts w:cs="Arial"/>
              </w:rPr>
            </w:pPr>
            <w:r>
              <w:rPr>
                <w:rFonts w:cs="Arial"/>
              </w:rPr>
              <w:t xml:space="preserve">Cell 2: 3 </w:t>
            </w:r>
          </w:p>
          <w:p w14:paraId="110B6D1B" w14:textId="77777777" w:rsidR="00EF2319" w:rsidRDefault="00EF2319" w:rsidP="00EA6EF1">
            <w:pPr>
              <w:pStyle w:val="TAC"/>
              <w:rPr>
                <w:rFonts w:cs="Arial"/>
              </w:rPr>
            </w:pPr>
            <w:r>
              <w:rPr>
                <w:rFonts w:cs="Arial"/>
              </w:rPr>
              <w:t>Cell 3: 3</w:t>
            </w:r>
          </w:p>
          <w:p w14:paraId="7E657068"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96508D" w14:textId="24530CE0" w:rsidR="00EF2319" w:rsidRDefault="00EF2319" w:rsidP="00EA6EF1">
            <w:pPr>
              <w:pStyle w:val="TAC"/>
              <w:rPr>
                <w:rFonts w:cs="Arial"/>
              </w:rPr>
            </w:pPr>
            <w:r>
              <w:rPr>
                <w:rFonts w:cs="Arial"/>
              </w:rPr>
              <w:t xml:space="preserve">The expected RSTD is what is expected at the receiver. The corresponding parameter in the </w:t>
            </w:r>
            <w:del w:id="336" w:author="CATT_RAN4#100e" w:date="2021-08-05T18:40:00Z">
              <w:r w:rsidDel="00856574">
                <w:rPr>
                  <w:rFonts w:cs="Arial"/>
                </w:rPr>
                <w:delText>OTDOA</w:delText>
              </w:r>
            </w:del>
            <w:ins w:id="337" w:author="CATT_RAN4#100e" w:date="2021-08-05T18:40:00Z">
              <w:r w:rsidR="00856574">
                <w:rPr>
                  <w:rFonts w:cs="Arial"/>
                </w:rPr>
                <w:t>DL-TDOA</w:t>
              </w:r>
            </w:ins>
            <w:r>
              <w:rPr>
                <w:rFonts w:cs="Arial"/>
              </w:rPr>
              <w:t xml:space="preserve"> assistance data specified in TS </w:t>
            </w:r>
            <w:del w:id="338" w:author="CATT_RAN4#100e" w:date="2021-08-05T18:41:00Z">
              <w:r w:rsidDel="00856574">
                <w:rPr>
                  <w:rFonts w:cs="Arial"/>
                </w:rPr>
                <w:delText>36.355 [24]</w:delText>
              </w:r>
            </w:del>
            <w:ins w:id="339" w:author="CATT_RAN4#100e" w:date="2021-08-05T18:41:00Z">
              <w:r w:rsidR="00856574">
                <w:rPr>
                  <w:rFonts w:cs="Arial"/>
                </w:rPr>
                <w:t>37.355[34]</w:t>
              </w:r>
            </w:ins>
            <w:r>
              <w:rPr>
                <w:rFonts w:cs="Arial"/>
              </w:rPr>
              <w:t xml:space="preserve"> is the expectedRSTD indicator</w:t>
            </w:r>
          </w:p>
        </w:tc>
      </w:tr>
      <w:tr w:rsidR="00EF2319" w14:paraId="3DB673A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48DE51" w14:textId="77777777" w:rsidR="00EF2319" w:rsidRDefault="00EF2319" w:rsidP="00EA6EF1">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85A61C"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427475" w14:textId="77777777" w:rsidR="00EF2319" w:rsidRDefault="00EF2319" w:rsidP="00EA6EF1">
            <w:pPr>
              <w:pStyle w:val="TAC"/>
              <w:rPr>
                <w:rFonts w:cs="Arial"/>
                <w:lang w:eastAsia="zh-CN"/>
              </w:rPr>
            </w:pPr>
            <w:r>
              <w:rPr>
                <w:rFonts w:cs="Arial"/>
              </w:rPr>
              <w:t>5</w:t>
            </w:r>
            <w:del w:id="340" w:author="CATT_RAN4#100e" w:date="2021-08-05T18:44:00Z">
              <w:r w:rsidDel="00D51E84">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7AA91C" w14:textId="2121BAEE" w:rsidR="00EF2319" w:rsidRDefault="00EF2319" w:rsidP="00EA6EF1">
            <w:pPr>
              <w:pStyle w:val="TAC"/>
              <w:rPr>
                <w:rFonts w:cs="Arial"/>
              </w:rPr>
            </w:pPr>
            <w:r>
              <w:rPr>
                <w:rFonts w:cs="Arial"/>
              </w:rPr>
              <w:t xml:space="preserve">The corresponding parameter in the </w:t>
            </w:r>
            <w:del w:id="341" w:author="CATT_RAN4#100e" w:date="2021-08-05T18:40:00Z">
              <w:r w:rsidDel="00856574">
                <w:rPr>
                  <w:rFonts w:cs="Arial"/>
                </w:rPr>
                <w:delText>OTDOA</w:delText>
              </w:r>
            </w:del>
            <w:ins w:id="342" w:author="CATT_RAN4#100e" w:date="2021-08-05T18:40:00Z">
              <w:r w:rsidR="00856574">
                <w:rPr>
                  <w:rFonts w:cs="Arial"/>
                </w:rPr>
                <w:t>DL-TDOA</w:t>
              </w:r>
            </w:ins>
            <w:r>
              <w:rPr>
                <w:rFonts w:cs="Arial"/>
              </w:rPr>
              <w:t xml:space="preserve"> assistance data specified in TS </w:t>
            </w:r>
            <w:del w:id="343" w:author="CATT_RAN4#100e" w:date="2021-08-05T18:41:00Z">
              <w:r w:rsidDel="00856574">
                <w:rPr>
                  <w:rFonts w:cs="Arial"/>
                </w:rPr>
                <w:delText>36.355 [24]</w:delText>
              </w:r>
            </w:del>
            <w:ins w:id="344" w:author="CATT_RAN4#100e" w:date="2021-08-05T18:41:00Z">
              <w:r w:rsidR="00856574">
                <w:rPr>
                  <w:rFonts w:cs="Arial"/>
                </w:rPr>
                <w:t>37.355[34]</w:t>
              </w:r>
            </w:ins>
            <w:r>
              <w:rPr>
                <w:rFonts w:cs="Arial"/>
              </w:rPr>
              <w:t xml:space="preserve"> is the expectedRSTD-Uncertainty index</w:t>
            </w:r>
          </w:p>
        </w:tc>
      </w:tr>
      <w:tr w:rsidR="00EF2319" w14:paraId="7348CE60"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7EED3D" w14:textId="27C89020" w:rsidR="00EF2319" w:rsidRDefault="00EF2319" w:rsidP="00EA6EF1">
            <w:pPr>
              <w:pStyle w:val="TAC"/>
              <w:rPr>
                <w:rFonts w:cs="Arial"/>
              </w:rPr>
            </w:pPr>
            <w:r>
              <w:rPr>
                <w:rFonts w:cs="Arial"/>
              </w:rPr>
              <w:t xml:space="preserve">Number of cells provided in </w:t>
            </w:r>
            <w:del w:id="345" w:author="CATT_RAN4#100e" w:date="2021-08-05T18:40:00Z">
              <w:r w:rsidDel="00856574">
                <w:rPr>
                  <w:rFonts w:cs="Arial"/>
                </w:rPr>
                <w:delText>OTDOA</w:delText>
              </w:r>
            </w:del>
            <w:ins w:id="346" w:author="CATT_RAN4#100e" w:date="2021-08-05T18:40:00Z">
              <w:r w:rsidR="00856574">
                <w:rPr>
                  <w:rFonts w:cs="Arial"/>
                </w:rPr>
                <w:t>DL-TDOA</w:t>
              </w:r>
            </w:ins>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F5FF966"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FEFBFC1"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9C3923" w14:textId="77777777" w:rsidR="00EF2319" w:rsidRDefault="00EF2319" w:rsidP="00EA6EF1">
            <w:pPr>
              <w:pStyle w:val="TAC"/>
              <w:rPr>
                <w:rFonts w:cs="Arial"/>
              </w:rPr>
            </w:pPr>
            <w:r>
              <w:rPr>
                <w:rFonts w:cs="Arial"/>
              </w:rPr>
              <w:t>Including the reference cell</w:t>
            </w:r>
          </w:p>
        </w:tc>
      </w:tr>
      <w:tr w:rsidR="00EF2319" w14:paraId="1418E30F"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2230D6" w14:textId="77777777" w:rsidR="00EF2319" w:rsidRDefault="00EF2319" w:rsidP="00EA6EF1">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9B8543C"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F84817A" w14:textId="77777777" w:rsidR="00EF2319" w:rsidRDefault="00EF2319" w:rsidP="00EA6EF1">
            <w:pPr>
              <w:pStyle w:val="TAC"/>
              <w:rPr>
                <w:rFonts w:cs="Arial"/>
                <w:lang w:val="en-US"/>
              </w:rPr>
            </w:pPr>
            <w:r w:rsidRPr="001C48C9">
              <w:rPr>
                <w:rFonts w:cs="Arial"/>
                <w:lang w:val="en-US"/>
              </w:rPr>
              <w:t>Cell 1: ‘10’</w:t>
            </w:r>
          </w:p>
          <w:p w14:paraId="0967EC95" w14:textId="77777777" w:rsidR="00EF2319" w:rsidRDefault="00EF2319" w:rsidP="00EA6EF1">
            <w:pPr>
              <w:pStyle w:val="TAC"/>
              <w:rPr>
                <w:rFonts w:cs="Arial"/>
                <w:lang w:val="en-US"/>
              </w:rPr>
            </w:pPr>
            <w:r w:rsidRPr="001C48C9">
              <w:rPr>
                <w:rFonts w:cs="Arial"/>
                <w:lang w:val="en-US"/>
              </w:rPr>
              <w:t>Cell 2: ‘01’</w:t>
            </w:r>
          </w:p>
          <w:p w14:paraId="72EBB9A3" w14:textId="77777777" w:rsidR="00EF2319" w:rsidRDefault="00EF2319" w:rsidP="00EA6EF1">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3D942E" w14:textId="77777777" w:rsidR="00EF2319" w:rsidRDefault="00EF2319" w:rsidP="00EA6EF1">
            <w:pPr>
              <w:pStyle w:val="TAC"/>
              <w:rPr>
                <w:rFonts w:cs="Arial"/>
              </w:rPr>
            </w:pPr>
            <w:r>
              <w:rPr>
                <w:rFonts w:cs="Arial"/>
              </w:rPr>
              <w:t>Correponds to prs-MutingInfo defined in TS 37.355 [24]</w:t>
            </w:r>
          </w:p>
          <w:p w14:paraId="4D6A8D30"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0BB75A89" w14:textId="77777777" w:rsidR="00EF2319" w:rsidRDefault="00EF2319" w:rsidP="00EA6EF1">
            <w:pPr>
              <w:pStyle w:val="TAC"/>
              <w:rPr>
                <w:rFonts w:cs="Arial"/>
              </w:rPr>
            </w:pPr>
          </w:p>
        </w:tc>
      </w:tr>
      <w:tr w:rsidR="00EF2319" w14:paraId="1028512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CB6D26" w14:textId="77777777" w:rsidR="00EF2319" w:rsidRDefault="00EF2319" w:rsidP="00EA6EF1">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71536" w14:textId="77777777" w:rsidR="00EF2319" w:rsidRDefault="00EF2319" w:rsidP="00EA6EF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2657A40"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0FEDF3" w14:textId="77777777" w:rsidR="00EF2319" w:rsidRDefault="00EF2319" w:rsidP="00EA6EF1">
            <w:pPr>
              <w:pStyle w:val="TAC"/>
              <w:rPr>
                <w:rFonts w:cs="Arial"/>
              </w:rPr>
            </w:pPr>
            <w:r>
              <w:rPr>
                <w:rFonts w:cs="Arial"/>
              </w:rPr>
              <w:t>The length of the time interval from the beginning of each test</w:t>
            </w:r>
          </w:p>
        </w:tc>
      </w:tr>
      <w:tr w:rsidR="00EF2319" w14:paraId="0DDFAA83"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BD2E42" w14:textId="77777777" w:rsidR="00EF2319" w:rsidRDefault="00EF2319" w:rsidP="00EA6EF1">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A4A0EB" w14:textId="77777777" w:rsidR="00EF2319" w:rsidRDefault="00EF2319" w:rsidP="00EA6EF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BE5CD1"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FBAB18"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006FAF" w14:paraId="4F71C23C" w14:textId="7D7BCC5C" w:rsidTr="00EA6EF1">
        <w:trPr>
          <w:cantSplit/>
          <w:jc w:val="center"/>
          <w:del w:id="347" w:author="CATT_RAN4#100e" w:date="2021-08-24T14:0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218E" w14:textId="02228D09" w:rsidR="00EF2319" w:rsidDel="00006FAF" w:rsidRDefault="00EF2319" w:rsidP="00EA6EF1">
            <w:pPr>
              <w:pStyle w:val="TAC"/>
              <w:rPr>
                <w:del w:id="348" w:author="CATT_RAN4#100e" w:date="2021-08-24T14:08:00Z"/>
                <w:rFonts w:cs="Arial"/>
              </w:rPr>
            </w:pPr>
            <w:del w:id="349" w:author="CATT_RAN4#100e" w:date="2021-08-24T14:08:00Z">
              <w:r w:rsidDel="00006FAF">
                <w:rPr>
                  <w:rFonts w:cs="Arial"/>
                </w:rPr>
                <w:delText>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F1D26BF" w14:textId="648B017C" w:rsidR="00EF2319" w:rsidDel="00006FAF" w:rsidRDefault="00EF2319" w:rsidP="00EA6EF1">
            <w:pPr>
              <w:pStyle w:val="TAC"/>
              <w:rPr>
                <w:del w:id="350" w:author="CATT_RAN4#100e" w:date="2021-08-24T14:08:00Z"/>
                <w:rFonts w:cs="Arial"/>
              </w:rPr>
            </w:pPr>
            <w:del w:id="351" w:author="CATT_RAN4#100e" w:date="2021-08-24T14:08:00Z">
              <w:r w:rsidDel="00006FAF">
                <w:rPr>
                  <w:rFonts w:cs="Arial"/>
                </w:rPr>
                <w:delText>s</w:delText>
              </w:r>
            </w:del>
          </w:p>
        </w:tc>
        <w:tc>
          <w:tcPr>
            <w:tcW w:w="2903" w:type="dxa"/>
            <w:tcBorders>
              <w:top w:val="single" w:sz="4" w:space="0" w:color="auto"/>
              <w:left w:val="single" w:sz="4" w:space="0" w:color="auto"/>
              <w:bottom w:val="single" w:sz="4" w:space="0" w:color="auto"/>
              <w:right w:val="single" w:sz="4" w:space="0" w:color="auto"/>
            </w:tcBorders>
            <w:vAlign w:val="center"/>
            <w:hideMark/>
          </w:tcPr>
          <w:p w14:paraId="3C641EEA" w14:textId="73C7F959" w:rsidR="00EF2319" w:rsidDel="00006FAF" w:rsidRDefault="00EF2319" w:rsidP="00EA6EF1">
            <w:pPr>
              <w:pStyle w:val="TAC"/>
              <w:rPr>
                <w:del w:id="352" w:author="CATT_RAN4#100e" w:date="2021-08-24T14:08:00Z"/>
                <w:rFonts w:cs="Arial"/>
              </w:rPr>
            </w:pPr>
            <w:del w:id="353" w:author="CATT_RAN4#100e" w:date="2021-08-24T14:08:00Z">
              <w:r w:rsidDel="00006FAF">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802D351" w14:textId="194B6C05" w:rsidR="00EF2319" w:rsidDel="00006FAF" w:rsidRDefault="00EF2319" w:rsidP="00EA6EF1">
            <w:pPr>
              <w:pStyle w:val="TAC"/>
              <w:rPr>
                <w:del w:id="354" w:author="CATT_RAN4#100e" w:date="2021-08-24T14:08:00Z"/>
                <w:rFonts w:cs="Arial"/>
              </w:rPr>
            </w:pPr>
            <w:del w:id="355" w:author="CATT_RAN4#100e" w:date="2021-08-24T14:08:00Z">
              <w:r w:rsidDel="00006FAF">
                <w:rPr>
                  <w:rFonts w:cs="Arial"/>
                </w:rPr>
                <w:delText>The length of the time interval that follows immediately after time interval T2</w:delText>
              </w:r>
            </w:del>
          </w:p>
        </w:tc>
      </w:tr>
    </w:tbl>
    <w:p w14:paraId="5A3562A5" w14:textId="77777777" w:rsidR="00EF2319" w:rsidRDefault="00EF2319" w:rsidP="00EF2319">
      <w:pPr>
        <w:rPr>
          <w:lang w:eastAsia="ko-KR"/>
        </w:rPr>
      </w:pPr>
    </w:p>
    <w:p w14:paraId="4D162E87" w14:textId="77777777" w:rsidR="00EF2319" w:rsidRDefault="00EF2319" w:rsidP="00EF2319">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EF2319" w14:paraId="2FE78253"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703E208" w14:textId="77777777" w:rsidR="00EF2319" w:rsidRDefault="00EF2319" w:rsidP="00EA6EF1">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1B0349D0" w14:textId="77777777" w:rsidR="00EF2319" w:rsidRDefault="00EF2319" w:rsidP="00EA6EF1">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68338288" w14:textId="77777777" w:rsidR="00EF2319" w:rsidRDefault="00EF2319" w:rsidP="00EA6EF1">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1B2390AC" w14:textId="77777777" w:rsidR="00EF2319" w:rsidRDefault="00EF2319" w:rsidP="00EA6EF1">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71D43A" w14:textId="77777777" w:rsidR="00EF2319" w:rsidRDefault="00EF2319" w:rsidP="00EA6EF1">
            <w:pPr>
              <w:pStyle w:val="TAH"/>
              <w:rPr>
                <w:rFonts w:cs="Arial"/>
              </w:rPr>
            </w:pPr>
            <w:r>
              <w:rPr>
                <w:rFonts w:cs="Arial"/>
              </w:rPr>
              <w:t>Cell 3</w:t>
            </w:r>
          </w:p>
        </w:tc>
      </w:tr>
      <w:tr w:rsidR="00EF2319" w14:paraId="22FC330E"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F7F680B" w14:textId="77777777" w:rsidR="00EF2319" w:rsidRDefault="00EF2319" w:rsidP="00EA6EF1">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35C7492F"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94F6C16"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6F263EE"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F0766F" w14:textId="77777777" w:rsidR="00EF2319" w:rsidRDefault="00EF2319" w:rsidP="00EA6EF1">
            <w:pPr>
              <w:pStyle w:val="TAC"/>
              <w:rPr>
                <w:rFonts w:cs="Arial"/>
              </w:rPr>
            </w:pPr>
            <w:r>
              <w:rPr>
                <w:rFonts w:cs="Arial"/>
              </w:rPr>
              <w:t>2</w:t>
            </w:r>
          </w:p>
        </w:tc>
      </w:tr>
      <w:tr w:rsidR="00EF2319" w14:paraId="773C25B8"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03F5270" w14:textId="77777777" w:rsidR="00EF2319" w:rsidDel="002D4FAF" w:rsidRDefault="00EF2319" w:rsidP="00EA6EF1">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584A6EEC"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3A8E4494"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EE9AA5E"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539D8B9" w14:textId="77777777" w:rsidR="00EF2319" w:rsidRDefault="00EF2319" w:rsidP="00EA6EF1">
            <w:pPr>
              <w:pStyle w:val="TAC"/>
              <w:rPr>
                <w:rFonts w:cs="Arial"/>
              </w:rPr>
            </w:pPr>
            <w:r>
              <w:rPr>
                <w:rFonts w:cs="Arial"/>
              </w:rPr>
              <w:t>2</w:t>
            </w:r>
          </w:p>
        </w:tc>
      </w:tr>
      <w:tr w:rsidR="00EF2319" w14:paraId="0FC11368"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97FEEFD" w14:textId="77777777" w:rsidR="00EF2319" w:rsidRDefault="00EF2319" w:rsidP="00EA6EF1">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1C005660"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53FE5B05" w14:textId="77777777" w:rsidR="00EF2319" w:rsidRDefault="00EF2319" w:rsidP="00EA6EF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FF6A6DB" w14:textId="77777777" w:rsidR="00EF2319" w:rsidRDefault="00EF2319" w:rsidP="00EA6EF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46C09CF" w14:textId="77777777" w:rsidR="00EF2319" w:rsidRDefault="00EF2319" w:rsidP="00EA6EF1">
            <w:pPr>
              <w:pStyle w:val="TAC"/>
              <w:rPr>
                <w:rFonts w:cs="Arial"/>
              </w:rPr>
            </w:pPr>
            <w:r>
              <w:rPr>
                <w:rFonts w:cs="Arial"/>
                <w:bCs/>
              </w:rPr>
              <w:t>1x2 Low</w:t>
            </w:r>
          </w:p>
        </w:tc>
      </w:tr>
      <w:tr w:rsidR="00EF2319" w14:paraId="1B775B23" w14:textId="77777777" w:rsidTr="00EA6EF1">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D124203" w14:textId="77777777" w:rsidR="00EF2319" w:rsidRDefault="00EF2319" w:rsidP="00EA6EF1">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407B6700" w14:textId="77777777" w:rsidR="00EF2319" w:rsidRDefault="00EF2319" w:rsidP="00EA6EF1">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92B32DB" w14:textId="77777777" w:rsidR="00EF2319" w:rsidRDefault="00EF2319" w:rsidP="00EA6EF1">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4ADCD0" w14:textId="77777777" w:rsidR="00EF2319" w:rsidRDefault="00EF2319" w:rsidP="00EA6EF1">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8060EEC" w14:textId="77777777" w:rsidR="00EF2319" w:rsidRDefault="00EF2319" w:rsidP="00EA6EF1">
            <w:pPr>
              <w:pStyle w:val="TAC"/>
              <w:rPr>
                <w:rFonts w:cs="Arial"/>
              </w:rPr>
            </w:pPr>
            <w:r>
              <w:rPr>
                <w:rFonts w:cs="Arial"/>
              </w:rPr>
              <w:t>N/A</w:t>
            </w:r>
          </w:p>
        </w:tc>
      </w:tr>
      <w:tr w:rsidR="00EF2319" w14:paraId="408BE78F"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CF01AAA" w14:textId="77777777" w:rsidR="00EF2319" w:rsidRDefault="00EF2319" w:rsidP="00EA6EF1">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23BDA81" w14:textId="77777777" w:rsidR="00EF2319" w:rsidRDefault="00EF2319" w:rsidP="00EA6EF1">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3D3A4C2C" w14:textId="77777777" w:rsidR="00EF2319" w:rsidRDefault="00EF2319" w:rsidP="00EA6EF1">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0890E80" w14:textId="77777777" w:rsidR="00EF2319" w:rsidRDefault="00EF2319" w:rsidP="00EA6EF1">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4FE082A" w14:textId="77777777" w:rsidR="00EF2319" w:rsidRDefault="00EF2319" w:rsidP="00EA6EF1">
            <w:pPr>
              <w:spacing w:after="0"/>
              <w:rPr>
                <w:rFonts w:ascii="Arial" w:hAnsi="Arial" w:cs="Arial"/>
                <w:sz w:val="18"/>
              </w:rPr>
            </w:pPr>
          </w:p>
        </w:tc>
      </w:tr>
      <w:tr w:rsidR="00EF2319" w14:paraId="0B271C21"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23F360C" w14:textId="77777777" w:rsidR="00EF2319" w:rsidRDefault="00EF2319" w:rsidP="00EA6EF1">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E094B77"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A0FDA8"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2FDF50"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96CC44" w14:textId="77777777" w:rsidR="00EF2319" w:rsidRDefault="00EF2319" w:rsidP="00EA6EF1">
            <w:pPr>
              <w:spacing w:after="0"/>
              <w:rPr>
                <w:rFonts w:ascii="Arial" w:hAnsi="Arial" w:cs="Arial"/>
                <w:sz w:val="18"/>
              </w:rPr>
            </w:pPr>
          </w:p>
        </w:tc>
      </w:tr>
      <w:tr w:rsidR="00EF2319" w14:paraId="07E9665B"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66EE624" w14:textId="77777777" w:rsidR="00EF2319" w:rsidRDefault="00EF2319" w:rsidP="00EA6EF1">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7FF036"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22F0822"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7C2E4"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EDC63B2" w14:textId="77777777" w:rsidR="00EF2319" w:rsidRDefault="00EF2319" w:rsidP="00EA6EF1">
            <w:pPr>
              <w:spacing w:after="0"/>
              <w:rPr>
                <w:rFonts w:ascii="Arial" w:hAnsi="Arial" w:cs="Arial"/>
                <w:sz w:val="18"/>
              </w:rPr>
            </w:pPr>
          </w:p>
        </w:tc>
      </w:tr>
      <w:tr w:rsidR="00EF2319" w14:paraId="49C0134F"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086300" w14:textId="77777777" w:rsidR="00EF2319" w:rsidRDefault="00EF2319" w:rsidP="00EA6EF1">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CCAC017"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93826AF"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30CE15"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D5ED28C" w14:textId="77777777" w:rsidR="00EF2319" w:rsidRDefault="00EF2319" w:rsidP="00EA6EF1">
            <w:pPr>
              <w:spacing w:after="0"/>
              <w:rPr>
                <w:rFonts w:ascii="Arial" w:hAnsi="Arial" w:cs="Arial"/>
                <w:sz w:val="18"/>
              </w:rPr>
            </w:pPr>
          </w:p>
        </w:tc>
      </w:tr>
      <w:tr w:rsidR="00EF2319" w14:paraId="7CED9C65"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8B19E5B" w14:textId="77777777" w:rsidR="00EF2319" w:rsidRDefault="00EF2319" w:rsidP="00EA6EF1">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114EF0A"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B230E47"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E783C0"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EB62672" w14:textId="77777777" w:rsidR="00EF2319" w:rsidRDefault="00EF2319" w:rsidP="00EA6EF1">
            <w:pPr>
              <w:spacing w:after="0"/>
              <w:rPr>
                <w:rFonts w:ascii="Arial" w:hAnsi="Arial" w:cs="Arial"/>
                <w:sz w:val="18"/>
              </w:rPr>
            </w:pPr>
          </w:p>
        </w:tc>
      </w:tr>
      <w:tr w:rsidR="00EF2319" w14:paraId="57D99B8D"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4295C0FF" w14:textId="77777777" w:rsidR="00EF2319" w:rsidRDefault="00EF2319" w:rsidP="00EA6EF1">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19C0E5"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09C4E5"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2D34569"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1A73CE" w14:textId="77777777" w:rsidR="00EF2319" w:rsidRDefault="00EF2319" w:rsidP="00EA6EF1">
            <w:pPr>
              <w:spacing w:after="0"/>
              <w:rPr>
                <w:rFonts w:ascii="Arial" w:hAnsi="Arial" w:cs="Arial"/>
                <w:sz w:val="18"/>
              </w:rPr>
            </w:pPr>
          </w:p>
        </w:tc>
      </w:tr>
      <w:tr w:rsidR="00EF2319" w14:paraId="557785F3"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231486A" w14:textId="77777777" w:rsidR="00EF2319" w:rsidRDefault="00EF2319" w:rsidP="00EA6EF1">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7B3DC54"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A1869D7"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A14973"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78BB3A4" w14:textId="77777777" w:rsidR="00EF2319" w:rsidRDefault="00EF2319" w:rsidP="00EA6EF1">
            <w:pPr>
              <w:spacing w:after="0"/>
              <w:rPr>
                <w:rFonts w:ascii="Arial" w:hAnsi="Arial" w:cs="Arial"/>
                <w:sz w:val="18"/>
              </w:rPr>
            </w:pPr>
          </w:p>
        </w:tc>
      </w:tr>
      <w:tr w:rsidR="00EF2319" w14:paraId="53A2FAD6"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55AA047" w14:textId="77777777" w:rsidR="00EF2319" w:rsidRDefault="00EF2319" w:rsidP="00EA6EF1">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0C3BE4D"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0686923"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964366"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A4782C" w14:textId="77777777" w:rsidR="00EF2319" w:rsidRDefault="00EF2319" w:rsidP="00EA6EF1">
            <w:pPr>
              <w:spacing w:after="0"/>
              <w:rPr>
                <w:rFonts w:ascii="Arial" w:hAnsi="Arial" w:cs="Arial"/>
                <w:sz w:val="18"/>
              </w:rPr>
            </w:pPr>
          </w:p>
        </w:tc>
      </w:tr>
      <w:tr w:rsidR="00EF2319" w14:paraId="3708BC0F" w14:textId="77777777" w:rsidTr="00EA6EF1">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E7DCF31" w14:textId="77777777" w:rsidR="00EF2319" w:rsidRDefault="00EF2319" w:rsidP="00EA6EF1">
            <w:pPr>
              <w:pStyle w:val="TAL"/>
              <w:rPr>
                <w:rFonts w:cs="Arial"/>
              </w:rPr>
            </w:pPr>
            <w:r>
              <w:rPr>
                <w:rFonts w:cs="Arial"/>
                <w:position w:val="-12"/>
              </w:rPr>
              <w:object w:dxaOrig="405" w:dyaOrig="360" w14:anchorId="640F9FCD">
                <v:shape id="_x0000_i1050" type="#_x0000_t75" style="width:20.15pt;height:19.6pt" o:ole="" fillcolor="window">
                  <v:imagedata r:id="rId14" o:title=""/>
                </v:shape>
                <o:OLEObject Type="Embed" ProgID="Equation.3" ShapeID="_x0000_i1050" DrawAspect="Content" ObjectID="_1691604858" r:id="rId4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2B825069" w14:textId="77777777" w:rsidR="00EF2319" w:rsidRPr="00CF3B8D" w:rsidRDefault="00EF2319" w:rsidP="00EA6EF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1539C2B" w14:textId="77777777" w:rsidR="00EF2319" w:rsidRDefault="00EF2319" w:rsidP="00EA6EF1">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
          <w:p w14:paraId="3F9AF729" w14:textId="77777777" w:rsidR="00EF2319" w:rsidRDefault="00EF2319" w:rsidP="00EA6EF1">
            <w:pPr>
              <w:pStyle w:val="TAC"/>
              <w:rPr>
                <w:rFonts w:cs="Arial"/>
              </w:rPr>
            </w:pPr>
            <w:r>
              <w:rPr>
                <w:rFonts w:cs="Arial"/>
              </w:rPr>
              <w:t>-89</w:t>
            </w:r>
          </w:p>
        </w:tc>
      </w:tr>
      <w:tr w:rsidR="00EF2319" w14:paraId="58C53064" w14:textId="77777777" w:rsidTr="00EA6EF1">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5234EF5" w14:textId="77777777" w:rsidR="00EF2319" w:rsidRDefault="00EF2319" w:rsidP="00EA6EF1">
            <w:pPr>
              <w:pStyle w:val="TAL"/>
              <w:rPr>
                <w:rFonts w:cs="Arial"/>
              </w:rPr>
            </w:pPr>
            <w:r>
              <w:rPr>
                <w:rFonts w:cs="Arial"/>
              </w:rPr>
              <w:t xml:space="preserve">PRS </w:t>
            </w:r>
            <w:r>
              <w:rPr>
                <w:rFonts w:cs="Arial"/>
                <w:position w:val="-12"/>
              </w:rPr>
              <w:object w:dxaOrig="735" w:dyaOrig="405" w14:anchorId="46727981">
                <v:shape id="_x0000_i1051" type="#_x0000_t75" style="width:36.85pt;height:20.15pt" o:ole="">
                  <v:imagedata r:id="rId16" o:title=""/>
                </v:shape>
                <o:OLEObject Type="Embed" ProgID="Equation.3" ShapeID="_x0000_i1051" DrawAspect="Content" ObjectID="_1691604859" r:id="rId4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990019" w14:textId="77777777" w:rsidR="00EF2319" w:rsidRDefault="00EF2319" w:rsidP="00EA6EF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6A57290"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428A9A0"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7001226" w14:textId="77777777" w:rsidR="00EF2319" w:rsidRDefault="00EF2319" w:rsidP="00EA6EF1">
            <w:pPr>
              <w:pStyle w:val="TAC"/>
              <w:rPr>
                <w:rFonts w:cs="Arial"/>
              </w:rPr>
            </w:pPr>
            <w:r>
              <w:rPr>
                <w:rFonts w:cs="Arial"/>
              </w:rPr>
              <w:t>-Infinity</w:t>
            </w:r>
          </w:p>
        </w:tc>
      </w:tr>
      <w:tr w:rsidR="00EF2319" w14:paraId="6025047D" w14:textId="77777777" w:rsidTr="00EA6EF1">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FDE5E72" w14:textId="77777777" w:rsidR="00EF2319" w:rsidRDefault="00EF2319" w:rsidP="00EA6EF1">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0DA0765" w14:textId="77777777" w:rsidR="00EF2319" w:rsidRDefault="00EF2319" w:rsidP="00EA6EF1">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75A6836" w14:textId="77777777" w:rsidR="00EF2319" w:rsidRPr="00885C78" w:rsidRDefault="00EF2319" w:rsidP="00EA6EF1">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225CB423" w14:textId="77777777" w:rsidR="00EF2319" w:rsidRDefault="00EF2319" w:rsidP="00EA6EF1">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5977785B" w14:textId="77777777" w:rsidR="00EF2319" w:rsidRDefault="00EF2319" w:rsidP="00EA6EF1">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57512C80" w14:textId="77777777" w:rsidR="00EF2319" w:rsidRDefault="00EF2319" w:rsidP="00EA6EF1">
            <w:pPr>
              <w:pStyle w:val="TAC"/>
              <w:rPr>
                <w:rFonts w:cs="Arial"/>
              </w:rPr>
            </w:pPr>
            <w:r>
              <w:t>-60.01</w:t>
            </w:r>
          </w:p>
        </w:tc>
      </w:tr>
      <w:tr w:rsidR="00EF2319" w14:paraId="59EFBB63" w14:textId="77777777" w:rsidTr="00EA6EF1">
        <w:trPr>
          <w:cantSplit/>
          <w:trHeight w:val="258"/>
          <w:jc w:val="center"/>
        </w:trPr>
        <w:tc>
          <w:tcPr>
            <w:tcW w:w="723" w:type="pct"/>
            <w:tcBorders>
              <w:top w:val="single" w:sz="4" w:space="0" w:color="auto"/>
              <w:left w:val="single" w:sz="4" w:space="0" w:color="auto"/>
              <w:right w:val="single" w:sz="4" w:space="0" w:color="auto"/>
            </w:tcBorders>
            <w:vAlign w:val="center"/>
          </w:tcPr>
          <w:p w14:paraId="072A0F06" w14:textId="77777777" w:rsidR="00EF2319" w:rsidRPr="000B1660" w:rsidRDefault="00EF2319"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738F03F6" w14:textId="77777777" w:rsidR="00EF2319" w:rsidRPr="000B1660" w:rsidRDefault="00EF2319" w:rsidP="00EA6EF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5097E9B4" w14:textId="77777777" w:rsidR="00EF2319" w:rsidRDefault="00EF2319" w:rsidP="00EA6EF1">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6EED8976" w14:textId="74AB3147" w:rsidR="00EF2319" w:rsidRDefault="00D51E84" w:rsidP="00EA6EF1">
            <w:pPr>
              <w:pStyle w:val="TAC"/>
              <w:rPr>
                <w:rFonts w:cs="Arial"/>
              </w:rPr>
            </w:pPr>
            <w:ins w:id="356" w:author="CATT_RAN4#100e" w:date="2021-08-05T18:45:00Z">
              <w:r>
                <w:rPr>
                  <w:rFonts w:cs="Arial"/>
                </w:rPr>
                <w:t>-89</w:t>
              </w:r>
            </w:ins>
            <w:del w:id="357" w:author="CATT_RAN4#100e" w:date="2021-08-05T18:45:00Z">
              <w:r w:rsidR="00EF2319" w:rsidDel="00D51E84">
                <w:rPr>
                  <w:rFonts w:cs="Arial"/>
                </w:rPr>
                <w:delText>-Infinity</w:delText>
              </w:r>
            </w:del>
          </w:p>
        </w:tc>
        <w:tc>
          <w:tcPr>
            <w:tcW w:w="807" w:type="pct"/>
            <w:tcBorders>
              <w:top w:val="single" w:sz="4" w:space="0" w:color="auto"/>
              <w:left w:val="single" w:sz="4" w:space="0" w:color="auto"/>
              <w:bottom w:val="single" w:sz="4" w:space="0" w:color="auto"/>
              <w:right w:val="single" w:sz="4" w:space="0" w:color="auto"/>
            </w:tcBorders>
            <w:vAlign w:val="center"/>
          </w:tcPr>
          <w:p w14:paraId="29BF635D" w14:textId="77777777" w:rsidR="00EF2319" w:rsidDel="00780017" w:rsidRDefault="00EF2319" w:rsidP="00EA6EF1">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E53A50D" w14:textId="77777777" w:rsidR="00EF2319" w:rsidRDefault="00EF2319" w:rsidP="00EA6EF1">
            <w:pPr>
              <w:pStyle w:val="TAC"/>
              <w:rPr>
                <w:rFonts w:cs="Arial"/>
                <w:lang w:eastAsia="zh-CN"/>
              </w:rPr>
            </w:pPr>
            <w:r>
              <w:rPr>
                <w:rFonts w:cs="Arial"/>
              </w:rPr>
              <w:t>-Infinity</w:t>
            </w:r>
          </w:p>
        </w:tc>
      </w:tr>
      <w:tr w:rsidR="00EF2319" w14:paraId="10C60BC0" w14:textId="77777777" w:rsidTr="00EA6EF1">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CF4B2BC" w14:textId="77777777" w:rsidR="00EF2319" w:rsidRDefault="00EF2319" w:rsidP="00EA6EF1">
            <w:pPr>
              <w:pStyle w:val="TAL"/>
              <w:rPr>
                <w:rFonts w:cs="Arial"/>
              </w:rPr>
            </w:pPr>
            <w:r>
              <w:rPr>
                <w:rFonts w:cs="Arial"/>
                <w:position w:val="-12"/>
              </w:rPr>
              <w:object w:dxaOrig="735" w:dyaOrig="405" w14:anchorId="30AC1145">
                <v:shape id="_x0000_i1052" type="#_x0000_t75" style="width:36.85pt;height:20.15pt" o:ole="">
                  <v:imagedata r:id="rId16" o:title=""/>
                </v:shape>
                <o:OLEObject Type="Embed" ProgID="Equation.3" ShapeID="_x0000_i1052" DrawAspect="Content" ObjectID="_1691604860" r:id="rId47"/>
              </w:object>
            </w:r>
          </w:p>
        </w:tc>
        <w:tc>
          <w:tcPr>
            <w:tcW w:w="651" w:type="pct"/>
            <w:tcBorders>
              <w:top w:val="single" w:sz="4" w:space="0" w:color="auto"/>
              <w:left w:val="single" w:sz="4" w:space="0" w:color="auto"/>
              <w:bottom w:val="single" w:sz="4" w:space="0" w:color="auto"/>
              <w:right w:val="single" w:sz="4" w:space="0" w:color="auto"/>
            </w:tcBorders>
            <w:vAlign w:val="center"/>
          </w:tcPr>
          <w:p w14:paraId="3279B41C" w14:textId="77777777" w:rsidR="00EF2319" w:rsidRDefault="00EF2319" w:rsidP="00EA6EF1">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1FF5989" w14:textId="77777777" w:rsidR="00EF2319" w:rsidRDefault="00EF2319" w:rsidP="00EA6EF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C1A9B8F" w14:textId="77777777" w:rsidR="00EF2319" w:rsidRDefault="00EF2319" w:rsidP="00EA6EF1">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CE9F08"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8B7DDD6" w14:textId="77777777" w:rsidR="00EF2319" w:rsidRDefault="00EF2319" w:rsidP="00EA6EF1">
            <w:pPr>
              <w:pStyle w:val="TAC"/>
              <w:rPr>
                <w:rFonts w:cs="Arial"/>
              </w:rPr>
            </w:pPr>
            <w:r>
              <w:rPr>
                <w:rFonts w:cs="Arial"/>
              </w:rPr>
              <w:t>-Infinity</w:t>
            </w:r>
          </w:p>
        </w:tc>
      </w:tr>
      <w:tr w:rsidR="00EF2319" w14:paraId="64099EEF" w14:textId="77777777" w:rsidTr="00EA6EF1">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8BD7049" w14:textId="77777777" w:rsidR="00EF2319" w:rsidRDefault="00EF2319" w:rsidP="00EA6EF1">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6896874" w14:textId="77777777" w:rsidR="00EF2319" w:rsidRDefault="00EF2319" w:rsidP="00EA6EF1">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078EC00" w14:textId="77777777" w:rsidR="00EF2319" w:rsidRPr="00180E4E" w:rsidRDefault="00EF2319" w:rsidP="00EA6EF1">
            <w:pPr>
              <w:pStyle w:val="TAC"/>
              <w:rPr>
                <w:rFonts w:cs="Arial"/>
              </w:rPr>
            </w:pPr>
            <w:r>
              <w:rPr>
                <w:rFonts w:cs="Arial"/>
              </w:rPr>
              <w:t>AWGN</w:t>
            </w:r>
          </w:p>
          <w:p w14:paraId="4A02AF3D" w14:textId="77777777" w:rsidR="00EF2319" w:rsidRDefault="00EF2319" w:rsidP="00EA6EF1">
            <w:pPr>
              <w:pStyle w:val="TAC"/>
              <w:rPr>
                <w:rFonts w:cs="Arial"/>
              </w:rPr>
            </w:pPr>
          </w:p>
        </w:tc>
      </w:tr>
      <w:tr w:rsidR="00EF2319" w14:paraId="28FFCE9B"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23269E" w14:textId="77777777" w:rsidR="00EF2319" w:rsidRDefault="00EF2319"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F8D558A"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2C175651"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1F61E0">
                <v:shape id="_x0000_i1053" type="#_x0000_t75" style="width:20.15pt;height:19.6pt" o:ole="" fillcolor="window">
                  <v:imagedata r:id="rId14" o:title=""/>
                </v:shape>
                <o:OLEObject Type="Embed" ProgID="Equation.3" ShapeID="_x0000_i1053" DrawAspect="Content" ObjectID="_1691604861" r:id="rId48"/>
              </w:object>
            </w:r>
            <w:r>
              <w:rPr>
                <w:rFonts w:cs="Arial"/>
              </w:rPr>
              <w:t xml:space="preserve"> to be fulfilled.</w:t>
            </w:r>
          </w:p>
          <w:p w14:paraId="16572A55" w14:textId="77777777" w:rsidR="00EF2319" w:rsidRDefault="00EF2319"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8A5CDF9" w14:textId="77777777" w:rsidR="00EF2319" w:rsidRDefault="00EF2319" w:rsidP="00EF2319">
      <w:pPr>
        <w:rPr>
          <w:lang w:eastAsia="ko-KR"/>
        </w:rPr>
      </w:pPr>
    </w:p>
    <w:p w14:paraId="0BDBB61B" w14:textId="77777777" w:rsidR="00EF2319" w:rsidRDefault="00EF2319" w:rsidP="00EF2319">
      <w:pPr>
        <w:pStyle w:val="TH"/>
      </w:pPr>
      <w:r>
        <w:lastRenderedPageBreak/>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p w14:paraId="06E5EBD3" w14:textId="77777777" w:rsidR="00EF2319" w:rsidRDefault="00EF2319" w:rsidP="00EF2319">
      <w:pPr>
        <w:pStyle w:val="TH"/>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85"/>
        <w:gridCol w:w="1989"/>
        <w:gridCol w:w="2215"/>
      </w:tblGrid>
      <w:tr w:rsidR="00EF2319" w14:paraId="04B79258" w14:textId="77777777" w:rsidTr="003D0700">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3D94B21A" w14:textId="77777777" w:rsidR="00EF2319" w:rsidRDefault="00EF2319" w:rsidP="00EA6EF1">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0C816EFB" w14:textId="77777777" w:rsidR="00EF2319" w:rsidRDefault="00EF2319" w:rsidP="00EA6EF1">
            <w:pPr>
              <w:pStyle w:val="TAH"/>
              <w:rPr>
                <w:rFonts w:cs="Arial"/>
              </w:rPr>
            </w:pPr>
            <w:r>
              <w:rPr>
                <w:rFonts w:cs="Arial"/>
              </w:rPr>
              <w:t>Unit</w:t>
            </w:r>
          </w:p>
        </w:tc>
        <w:tc>
          <w:tcPr>
            <w:tcW w:w="1117" w:type="pct"/>
            <w:tcBorders>
              <w:top w:val="single" w:sz="4" w:space="0" w:color="auto"/>
              <w:left w:val="single" w:sz="4" w:space="0" w:color="auto"/>
              <w:bottom w:val="single" w:sz="4" w:space="0" w:color="auto"/>
              <w:right w:val="single" w:sz="4" w:space="0" w:color="auto"/>
            </w:tcBorders>
            <w:hideMark/>
          </w:tcPr>
          <w:p w14:paraId="5C8B5D5C" w14:textId="77777777" w:rsidR="00EF2319" w:rsidRDefault="00EF2319" w:rsidP="00EA6EF1">
            <w:pPr>
              <w:pStyle w:val="TAH"/>
              <w:rPr>
                <w:rFonts w:cs="Arial"/>
              </w:rPr>
            </w:pPr>
            <w:r>
              <w:rPr>
                <w:rFonts w:cs="Arial"/>
              </w:rPr>
              <w:t>Cell 1</w:t>
            </w:r>
          </w:p>
        </w:tc>
        <w:tc>
          <w:tcPr>
            <w:tcW w:w="1119" w:type="pct"/>
            <w:tcBorders>
              <w:top w:val="single" w:sz="4" w:space="0" w:color="auto"/>
              <w:left w:val="single" w:sz="4" w:space="0" w:color="auto"/>
              <w:bottom w:val="single" w:sz="4" w:space="0" w:color="auto"/>
              <w:right w:val="single" w:sz="4" w:space="0" w:color="auto"/>
            </w:tcBorders>
            <w:hideMark/>
          </w:tcPr>
          <w:p w14:paraId="69898BE1" w14:textId="77777777" w:rsidR="00EF2319" w:rsidRDefault="00EF2319" w:rsidP="00EA6EF1">
            <w:pPr>
              <w:pStyle w:val="TAH"/>
              <w:rPr>
                <w:rFonts w:cs="Arial"/>
              </w:rPr>
            </w:pPr>
            <w:r>
              <w:rPr>
                <w:rFonts w:cs="Arial"/>
              </w:rPr>
              <w:t>Cell 2</w:t>
            </w:r>
          </w:p>
        </w:tc>
        <w:tc>
          <w:tcPr>
            <w:tcW w:w="1246" w:type="pct"/>
            <w:tcBorders>
              <w:top w:val="single" w:sz="4" w:space="0" w:color="auto"/>
              <w:left w:val="single" w:sz="4" w:space="0" w:color="auto"/>
              <w:bottom w:val="single" w:sz="4" w:space="0" w:color="auto"/>
              <w:right w:val="single" w:sz="4" w:space="0" w:color="auto"/>
            </w:tcBorders>
            <w:hideMark/>
          </w:tcPr>
          <w:p w14:paraId="5CC8216F" w14:textId="77777777" w:rsidR="00EF2319" w:rsidRDefault="00EF2319" w:rsidP="00EA6EF1">
            <w:pPr>
              <w:pStyle w:val="TAH"/>
              <w:rPr>
                <w:rFonts w:cs="Arial"/>
              </w:rPr>
            </w:pPr>
            <w:r>
              <w:rPr>
                <w:rFonts w:cs="Arial"/>
              </w:rPr>
              <w:t>Cell 3</w:t>
            </w:r>
          </w:p>
        </w:tc>
      </w:tr>
      <w:tr w:rsidR="003D0700" w14:paraId="74831D96" w14:textId="77777777" w:rsidTr="003D0700">
        <w:trPr>
          <w:cantSplit/>
          <w:trHeight w:val="20"/>
          <w:jc w:val="center"/>
        </w:trPr>
        <w:tc>
          <w:tcPr>
            <w:tcW w:w="950" w:type="pct"/>
            <w:gridSpan w:val="2"/>
            <w:vMerge/>
            <w:tcBorders>
              <w:top w:val="single" w:sz="4" w:space="0" w:color="auto"/>
              <w:left w:val="single" w:sz="4" w:space="0" w:color="auto"/>
              <w:bottom w:val="single" w:sz="4" w:space="0" w:color="auto"/>
              <w:right w:val="single" w:sz="4" w:space="0" w:color="auto"/>
            </w:tcBorders>
            <w:vAlign w:val="center"/>
            <w:hideMark/>
          </w:tcPr>
          <w:p w14:paraId="1175E67B" w14:textId="77777777" w:rsidR="003D0700" w:rsidRDefault="003D0700" w:rsidP="00EA6EF1">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7317AC1C" w14:textId="77777777" w:rsidR="003D0700" w:rsidRDefault="003D0700" w:rsidP="00EA6EF1">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72594144" w14:textId="77777777" w:rsidR="003D0700" w:rsidRDefault="003D0700" w:rsidP="00EA6EF1">
            <w:pPr>
              <w:pStyle w:val="TAH"/>
              <w:rPr>
                <w:rFonts w:cs="Arial"/>
              </w:rPr>
            </w:pPr>
            <w:r>
              <w:rPr>
                <w:rFonts w:cs="Arial"/>
              </w:rPr>
              <w:t>T2</w:t>
            </w:r>
          </w:p>
          <w:p w14:paraId="2938CBF9" w14:textId="19F54B5F" w:rsidR="003D0700" w:rsidRDefault="003D0700" w:rsidP="00EA6EF1">
            <w:pPr>
              <w:pStyle w:val="TAH"/>
              <w:rPr>
                <w:rFonts w:cs="Arial"/>
              </w:rPr>
            </w:pPr>
            <w:del w:id="358" w:author="CATT_RAN4#100e" w:date="2021-08-24T14:08:00Z">
              <w:r w:rsidDel="00874220">
                <w:rPr>
                  <w:rFonts w:cs="Arial"/>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21F13483" w14:textId="77777777" w:rsidR="003D0700" w:rsidRDefault="003D0700" w:rsidP="00EA6EF1">
            <w:pPr>
              <w:pStyle w:val="TAH"/>
              <w:rPr>
                <w:rFonts w:cs="Arial"/>
              </w:rPr>
            </w:pPr>
            <w:r>
              <w:rPr>
                <w:rFonts w:cs="Arial"/>
              </w:rPr>
              <w:t>T2</w:t>
            </w:r>
          </w:p>
          <w:p w14:paraId="2A41111E" w14:textId="66DC0679" w:rsidR="003D0700" w:rsidRDefault="003D0700" w:rsidP="00EA6EF1">
            <w:pPr>
              <w:pStyle w:val="TAH"/>
              <w:rPr>
                <w:rFonts w:cs="Arial"/>
              </w:rPr>
            </w:pPr>
            <w:del w:id="359" w:author="CATT_RAN4#100e" w:date="2021-08-24T14:08:00Z">
              <w:r w:rsidDel="00874220">
                <w:rPr>
                  <w:rFonts w:cs="Arial"/>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75E93340" w14:textId="77777777" w:rsidR="003D0700" w:rsidRDefault="003D0700" w:rsidP="00EA6EF1">
            <w:pPr>
              <w:pStyle w:val="TAH"/>
              <w:rPr>
                <w:rFonts w:cs="Arial"/>
              </w:rPr>
            </w:pPr>
            <w:r>
              <w:rPr>
                <w:rFonts w:cs="Arial"/>
              </w:rPr>
              <w:t>T2</w:t>
            </w:r>
          </w:p>
          <w:p w14:paraId="667D6B1D" w14:textId="0A18D67D" w:rsidR="003D0700" w:rsidRDefault="003D0700" w:rsidP="00EA6EF1">
            <w:pPr>
              <w:pStyle w:val="TAH"/>
              <w:rPr>
                <w:rFonts w:cs="Arial"/>
              </w:rPr>
            </w:pPr>
            <w:del w:id="360" w:author="CATT_RAN4#100e" w:date="2021-08-24T14:08:00Z">
              <w:r w:rsidDel="00874220">
                <w:rPr>
                  <w:rFonts w:cs="Arial"/>
                </w:rPr>
                <w:delText>T3</w:delText>
              </w:r>
            </w:del>
          </w:p>
        </w:tc>
      </w:tr>
      <w:tr w:rsidR="00EF2319" w14:paraId="7677CB1C"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512EC77" w14:textId="77777777" w:rsidR="00EF2319" w:rsidRDefault="00EF2319" w:rsidP="00EA6EF1">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22067D81"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E098365"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E02A91B"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71E74E8" w14:textId="77777777" w:rsidR="00EF2319" w:rsidRDefault="00EF2319" w:rsidP="00EA6EF1">
            <w:pPr>
              <w:pStyle w:val="TAC"/>
              <w:rPr>
                <w:rFonts w:cs="Arial"/>
              </w:rPr>
            </w:pPr>
            <w:r>
              <w:rPr>
                <w:rFonts w:cs="Arial"/>
              </w:rPr>
              <w:t>2</w:t>
            </w:r>
          </w:p>
        </w:tc>
      </w:tr>
      <w:tr w:rsidR="00EF2319" w14:paraId="4E5F9003"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tcPr>
          <w:p w14:paraId="6CB7E169" w14:textId="77777777" w:rsidR="00EF2319" w:rsidRDefault="00EF2319" w:rsidP="00EA6EF1">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654F7D17"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357ED69D"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tcPr>
          <w:p w14:paraId="5DFC1728"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tcPr>
          <w:p w14:paraId="2B11365E" w14:textId="77777777" w:rsidR="00EF2319" w:rsidRDefault="00EF2319" w:rsidP="00EA6EF1">
            <w:pPr>
              <w:pStyle w:val="TAC"/>
              <w:rPr>
                <w:rFonts w:cs="Arial"/>
              </w:rPr>
            </w:pPr>
            <w:r>
              <w:rPr>
                <w:rFonts w:cs="Arial"/>
              </w:rPr>
              <w:t>2</w:t>
            </w:r>
          </w:p>
        </w:tc>
      </w:tr>
      <w:tr w:rsidR="00EF2319" w14:paraId="406D2404"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43249117" w14:textId="77777777" w:rsidR="00EF2319" w:rsidRDefault="00EF2319" w:rsidP="00EA6EF1">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6CDEFC90"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418C1F04" w14:textId="77777777" w:rsidR="00EF2319" w:rsidRDefault="00EF2319" w:rsidP="00EA6EF1">
            <w:pPr>
              <w:pStyle w:val="TAC"/>
              <w:rPr>
                <w:rFonts w:cs="Arial"/>
              </w:rPr>
            </w:pPr>
            <w:r>
              <w:rPr>
                <w:rFonts w:cs="Arial"/>
                <w:bCs/>
              </w:rPr>
              <w:t>1x2 Low</w:t>
            </w:r>
          </w:p>
        </w:tc>
        <w:tc>
          <w:tcPr>
            <w:tcW w:w="1119" w:type="pct"/>
            <w:tcBorders>
              <w:top w:val="single" w:sz="4" w:space="0" w:color="auto"/>
              <w:left w:val="single" w:sz="4" w:space="0" w:color="auto"/>
              <w:bottom w:val="single" w:sz="4" w:space="0" w:color="auto"/>
              <w:right w:val="single" w:sz="4" w:space="0" w:color="auto"/>
            </w:tcBorders>
            <w:hideMark/>
          </w:tcPr>
          <w:p w14:paraId="378EBC4A" w14:textId="77777777" w:rsidR="00EF2319" w:rsidRDefault="00EF2319" w:rsidP="00EA6EF1">
            <w:pPr>
              <w:pStyle w:val="TAC"/>
              <w:rPr>
                <w:rFonts w:cs="Arial"/>
              </w:rPr>
            </w:pPr>
            <w:r>
              <w:rPr>
                <w:rFonts w:cs="Arial"/>
                <w:bCs/>
              </w:rPr>
              <w:t>1x2 Low</w:t>
            </w:r>
          </w:p>
        </w:tc>
        <w:tc>
          <w:tcPr>
            <w:tcW w:w="1246" w:type="pct"/>
            <w:tcBorders>
              <w:top w:val="single" w:sz="4" w:space="0" w:color="auto"/>
              <w:left w:val="single" w:sz="4" w:space="0" w:color="auto"/>
              <w:bottom w:val="single" w:sz="4" w:space="0" w:color="auto"/>
              <w:right w:val="single" w:sz="4" w:space="0" w:color="auto"/>
            </w:tcBorders>
            <w:hideMark/>
          </w:tcPr>
          <w:p w14:paraId="79DA2292" w14:textId="77777777" w:rsidR="00EF2319" w:rsidRDefault="00EF2319" w:rsidP="00EA6EF1">
            <w:pPr>
              <w:pStyle w:val="TAC"/>
              <w:rPr>
                <w:rFonts w:cs="Arial"/>
              </w:rPr>
            </w:pPr>
            <w:r>
              <w:rPr>
                <w:rFonts w:cs="Arial"/>
                <w:bCs/>
              </w:rPr>
              <w:t>1x2 Low</w:t>
            </w:r>
          </w:p>
        </w:tc>
      </w:tr>
      <w:tr w:rsidR="00E24200" w14:paraId="08799563"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60B735D" w14:textId="77777777" w:rsidR="00E24200" w:rsidRDefault="00E24200" w:rsidP="00EA6EF1">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0557C51" w14:textId="77777777" w:rsidR="00E24200" w:rsidRDefault="00E24200"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A8F1ED9" w14:textId="77777777" w:rsidR="00E24200" w:rsidRDefault="00E24200" w:rsidP="00EA6EF1">
            <w:pPr>
              <w:pStyle w:val="TAC"/>
              <w:rPr>
                <w:rFonts w:cs="Arial"/>
              </w:rPr>
            </w:pPr>
            <w:r>
              <w:rPr>
                <w:rFonts w:cs="Arial"/>
              </w:rPr>
              <w:t>OP.1</w:t>
            </w:r>
          </w:p>
        </w:tc>
        <w:tc>
          <w:tcPr>
            <w:tcW w:w="1119" w:type="pct"/>
            <w:tcBorders>
              <w:top w:val="single" w:sz="4" w:space="0" w:color="auto"/>
              <w:left w:val="single" w:sz="4" w:space="0" w:color="auto"/>
              <w:bottom w:val="single" w:sz="4" w:space="0" w:color="auto"/>
              <w:right w:val="single" w:sz="4" w:space="0" w:color="auto"/>
            </w:tcBorders>
            <w:vAlign w:val="center"/>
          </w:tcPr>
          <w:p w14:paraId="334BE742" w14:textId="77777777" w:rsidR="00E24200" w:rsidRDefault="00E24200" w:rsidP="00EA6EF1">
            <w:pPr>
              <w:pStyle w:val="TAC"/>
              <w:rPr>
                <w:rFonts w:cs="Arial"/>
              </w:rPr>
            </w:pPr>
            <w:del w:id="361" w:author="CATT_RAN4#100e" w:date="2021-08-24T14:09:00Z">
              <w:r w:rsidDel="00874220">
                <w:rPr>
                  <w:rFonts w:cs="Arial"/>
                </w:rPr>
                <w:delText>N/A</w:delText>
              </w:r>
            </w:del>
          </w:p>
          <w:p w14:paraId="16F007A6" w14:textId="1124292A" w:rsidR="00E24200" w:rsidRDefault="00E24200" w:rsidP="00EA6EF1">
            <w:pPr>
              <w:pStyle w:val="TAC"/>
              <w:rPr>
                <w:rFonts w:cs="Arial"/>
              </w:rPr>
            </w:pPr>
            <w:r>
              <w:rPr>
                <w:rFonts w:cs="Arial"/>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E847EE9" w14:textId="77777777" w:rsidR="00E24200" w:rsidRDefault="00E24200" w:rsidP="00EA6EF1">
            <w:pPr>
              <w:pStyle w:val="TAC"/>
              <w:rPr>
                <w:rFonts w:cs="Arial"/>
              </w:rPr>
            </w:pPr>
            <w:r>
              <w:rPr>
                <w:rFonts w:cs="Arial"/>
              </w:rPr>
              <w:t>OP.1</w:t>
            </w:r>
          </w:p>
          <w:p w14:paraId="7E93D5AF" w14:textId="75BBBE67" w:rsidR="00E24200" w:rsidRDefault="00E24200" w:rsidP="00EA6EF1">
            <w:pPr>
              <w:pStyle w:val="TAC"/>
              <w:rPr>
                <w:rFonts w:cs="Arial"/>
              </w:rPr>
            </w:pPr>
            <w:del w:id="362" w:author="CATT_RAN4#100e" w:date="2021-08-24T14:09:00Z">
              <w:r w:rsidDel="00874220">
                <w:rPr>
                  <w:rFonts w:cs="Arial"/>
                </w:rPr>
                <w:delText>N/A</w:delText>
              </w:r>
            </w:del>
          </w:p>
        </w:tc>
      </w:tr>
      <w:tr w:rsidR="00E24200" w14:paraId="512E6FD8"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B649F5A" w14:textId="77777777" w:rsidR="00E24200" w:rsidRDefault="00E24200" w:rsidP="00EA6EF1">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1E4215DD" w14:textId="77777777" w:rsidR="00E24200" w:rsidRDefault="00E24200"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EFD792C" w14:textId="77777777" w:rsidR="00E24200" w:rsidRDefault="00E24200" w:rsidP="00EA6EF1">
            <w:pPr>
              <w:pStyle w:val="TAC"/>
              <w:rPr>
                <w:rFonts w:cs="Arial"/>
              </w:rPr>
            </w:pPr>
            <w:r>
              <w:rPr>
                <w:lang w:eastAsia="zh-CN"/>
              </w:rPr>
              <w:t>FR1 PRACH configuration 1</w:t>
            </w:r>
          </w:p>
          <w:p w14:paraId="035179CD" w14:textId="61081AEA" w:rsidR="00E24200" w:rsidRDefault="00E24200" w:rsidP="00EA6EF1">
            <w:pPr>
              <w:pStyle w:val="TAC"/>
              <w:rPr>
                <w:rFonts w:cs="Arial"/>
              </w:rPr>
            </w:pPr>
            <w:del w:id="363" w:author="CATT_RAN4#100e" w:date="2021-08-24T14:09:00Z">
              <w:r w:rsidDel="00874220">
                <w:rPr>
                  <w:rFonts w:cs="Arial"/>
                </w:rPr>
                <w:delText>N/A</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F31494C" w14:textId="77777777" w:rsidR="00E24200" w:rsidRDefault="00E24200" w:rsidP="00EA6EF1">
            <w:pPr>
              <w:pStyle w:val="TAC"/>
              <w:rPr>
                <w:rFonts w:cs="Arial"/>
              </w:rPr>
            </w:pPr>
            <w:del w:id="364" w:author="CATT_RAN4#100e" w:date="2021-08-24T14:09:00Z">
              <w:r w:rsidDel="00874220">
                <w:rPr>
                  <w:rFonts w:cs="Arial"/>
                </w:rPr>
                <w:delText>N/A</w:delText>
              </w:r>
            </w:del>
          </w:p>
          <w:p w14:paraId="75680D77" w14:textId="69DC9AF3" w:rsidR="00E24200" w:rsidRDefault="00E24200" w:rsidP="00EA6EF1">
            <w:pPr>
              <w:pStyle w:val="TAC"/>
              <w:rPr>
                <w:rFonts w:cs="Arial"/>
              </w:rPr>
            </w:pPr>
            <w:r>
              <w:rPr>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AAB5499" w14:textId="77777777" w:rsidR="00E24200" w:rsidRDefault="00E24200" w:rsidP="00EA6EF1">
            <w:pPr>
              <w:pStyle w:val="TAC"/>
              <w:rPr>
                <w:rFonts w:cs="Arial"/>
              </w:rPr>
            </w:pPr>
            <w:r>
              <w:rPr>
                <w:lang w:eastAsia="zh-CN"/>
              </w:rPr>
              <w:t>FR1 PRACH configuration 1</w:t>
            </w:r>
          </w:p>
          <w:p w14:paraId="39AD875B" w14:textId="6D9BBCEA" w:rsidR="00E24200" w:rsidRDefault="00E24200" w:rsidP="00EA6EF1">
            <w:pPr>
              <w:pStyle w:val="TAC"/>
              <w:rPr>
                <w:rFonts w:cs="Arial"/>
              </w:rPr>
            </w:pPr>
            <w:del w:id="365" w:author="CATT_RAN4#100e" w:date="2021-08-24T14:09:00Z">
              <w:r w:rsidDel="00874220">
                <w:rPr>
                  <w:rFonts w:cs="Arial"/>
                </w:rPr>
                <w:delText>N/A</w:delText>
              </w:r>
            </w:del>
          </w:p>
        </w:tc>
      </w:tr>
      <w:tr w:rsidR="00E24200" w14:paraId="352C2918" w14:textId="77777777" w:rsidTr="00E24200">
        <w:trPr>
          <w:cantSplit/>
          <w:trHeight w:val="20"/>
          <w:jc w:val="center"/>
        </w:trPr>
        <w:tc>
          <w:tcPr>
            <w:tcW w:w="536" w:type="pct"/>
            <w:tcBorders>
              <w:top w:val="single" w:sz="4" w:space="0" w:color="auto"/>
              <w:left w:val="single" w:sz="4" w:space="0" w:color="auto"/>
              <w:right w:val="single" w:sz="4" w:space="0" w:color="auto"/>
            </w:tcBorders>
            <w:vAlign w:val="center"/>
            <w:hideMark/>
          </w:tcPr>
          <w:p w14:paraId="7D859DBD" w14:textId="77777777" w:rsidR="00E24200" w:rsidRDefault="00E24200" w:rsidP="00EA6EF1">
            <w:pPr>
              <w:pStyle w:val="TAL"/>
              <w:rPr>
                <w:rFonts w:cs="Arial"/>
              </w:rPr>
            </w:pPr>
            <w:r>
              <w:rPr>
                <w:rFonts w:cs="Arial"/>
                <w:position w:val="-12"/>
              </w:rPr>
              <w:object w:dxaOrig="405" w:dyaOrig="360" w14:anchorId="52FAB819">
                <v:shape id="_x0000_i1054" type="#_x0000_t75" style="width:20.15pt;height:19.6pt" o:ole="" fillcolor="window">
                  <v:imagedata r:id="rId14" o:title=""/>
                </v:shape>
                <o:OLEObject Type="Embed" ProgID="Equation.3" ShapeID="_x0000_i1054" DrawAspect="Content" ObjectID="_1691604862" r:id="rId49"/>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0A01478F" w14:textId="77777777" w:rsidR="00E24200" w:rsidRDefault="00E24200"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6E230200" w14:textId="77777777" w:rsidR="00E24200" w:rsidRDefault="00E24200" w:rsidP="00EA6EF1">
            <w:pPr>
              <w:pStyle w:val="TAC"/>
              <w:rPr>
                <w:rFonts w:cs="Arial"/>
              </w:rPr>
            </w:pPr>
            <w:r>
              <w:rPr>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6223D2" w14:textId="77777777" w:rsidR="00E24200" w:rsidRDefault="00E24200" w:rsidP="00EA6EF1">
            <w:pPr>
              <w:pStyle w:val="TAC"/>
              <w:rPr>
                <w:rFonts w:cs="Arial"/>
              </w:rPr>
            </w:pPr>
            <w:r>
              <w:rPr>
                <w:rFonts w:cs="Arial"/>
              </w:rPr>
              <w:t>-89</w:t>
            </w:r>
          </w:p>
          <w:p w14:paraId="2D56C7F8" w14:textId="69971088" w:rsidR="00E24200" w:rsidRDefault="00E24200" w:rsidP="00EA6EF1">
            <w:pPr>
              <w:pStyle w:val="TAC"/>
              <w:rPr>
                <w:rFonts w:cs="Arial"/>
              </w:rPr>
            </w:pPr>
            <w:del w:id="366" w:author="CATT_RAN4#100e" w:date="2021-08-24T14:09:00Z">
              <w:r w:rsidRPr="00B30E04" w:rsidDel="00874220">
                <w:rPr>
                  <w:rFonts w:cs="Arial"/>
                </w:rPr>
                <w:delText>-89</w:delText>
              </w:r>
            </w:del>
          </w:p>
        </w:tc>
        <w:tc>
          <w:tcPr>
            <w:tcW w:w="1119" w:type="pct"/>
            <w:tcBorders>
              <w:top w:val="single" w:sz="4" w:space="0" w:color="auto"/>
              <w:left w:val="single" w:sz="4" w:space="0" w:color="auto"/>
              <w:bottom w:val="single" w:sz="4" w:space="0" w:color="auto"/>
              <w:right w:val="single" w:sz="4" w:space="0" w:color="auto"/>
            </w:tcBorders>
          </w:tcPr>
          <w:p w14:paraId="7DEFD8B6" w14:textId="77777777" w:rsidR="00E24200" w:rsidRDefault="00E24200" w:rsidP="00EA6EF1">
            <w:pPr>
              <w:pStyle w:val="TAC"/>
              <w:rPr>
                <w:rFonts w:cs="Arial"/>
              </w:rPr>
            </w:pPr>
            <w:del w:id="367" w:author="CATT_RAN4#100e" w:date="2021-08-24T14:09:00Z">
              <w:r w:rsidRPr="00B30E04" w:rsidDel="00874220">
                <w:rPr>
                  <w:rFonts w:cs="Arial"/>
                </w:rPr>
                <w:delText>-89</w:delText>
              </w:r>
            </w:del>
          </w:p>
          <w:p w14:paraId="090978F6" w14:textId="1E4FFED4" w:rsidR="00E24200" w:rsidRDefault="00E24200" w:rsidP="00EA6EF1">
            <w:pPr>
              <w:pStyle w:val="TAC"/>
              <w:rPr>
                <w:rFonts w:cs="Arial"/>
              </w:rPr>
            </w:pPr>
            <w:r w:rsidRPr="00B30E04">
              <w:rPr>
                <w:rFonts w:cs="Arial"/>
              </w:rPr>
              <w:t>-89</w:t>
            </w:r>
          </w:p>
        </w:tc>
        <w:tc>
          <w:tcPr>
            <w:tcW w:w="1246" w:type="pct"/>
            <w:tcBorders>
              <w:top w:val="single" w:sz="4" w:space="0" w:color="auto"/>
              <w:left w:val="single" w:sz="4" w:space="0" w:color="auto"/>
              <w:bottom w:val="single" w:sz="4" w:space="0" w:color="auto"/>
              <w:right w:val="single" w:sz="4" w:space="0" w:color="auto"/>
            </w:tcBorders>
            <w:hideMark/>
          </w:tcPr>
          <w:p w14:paraId="1D06B0C2" w14:textId="77777777" w:rsidR="00E24200" w:rsidRDefault="00E24200" w:rsidP="00EA6EF1">
            <w:pPr>
              <w:pStyle w:val="TAC"/>
              <w:rPr>
                <w:rFonts w:cs="Arial"/>
              </w:rPr>
            </w:pPr>
            <w:r w:rsidRPr="00B30E04">
              <w:rPr>
                <w:rFonts w:cs="Arial"/>
              </w:rPr>
              <w:t>-89</w:t>
            </w:r>
          </w:p>
          <w:p w14:paraId="7550BB3E" w14:textId="2138D9C2" w:rsidR="00E24200" w:rsidRDefault="00E24200" w:rsidP="00EA6EF1">
            <w:pPr>
              <w:pStyle w:val="TAC"/>
              <w:rPr>
                <w:rFonts w:cs="Arial"/>
              </w:rPr>
            </w:pPr>
            <w:del w:id="368" w:author="CATT_RAN4#100e" w:date="2021-08-24T14:09:00Z">
              <w:r w:rsidRPr="00B30E04" w:rsidDel="00874220">
                <w:rPr>
                  <w:rFonts w:cs="Arial"/>
                </w:rPr>
                <w:delText>-89</w:delText>
              </w:r>
            </w:del>
          </w:p>
        </w:tc>
      </w:tr>
      <w:tr w:rsidR="00E24200" w14:paraId="08572351" w14:textId="77777777" w:rsidTr="00E24200">
        <w:trPr>
          <w:cantSplit/>
          <w:trHeight w:val="20"/>
          <w:jc w:val="center"/>
        </w:trPr>
        <w:tc>
          <w:tcPr>
            <w:tcW w:w="536" w:type="pct"/>
            <w:tcBorders>
              <w:top w:val="single" w:sz="4" w:space="0" w:color="auto"/>
              <w:left w:val="single" w:sz="4" w:space="0" w:color="auto"/>
              <w:right w:val="single" w:sz="4" w:space="0" w:color="auto"/>
            </w:tcBorders>
            <w:vAlign w:val="center"/>
            <w:hideMark/>
          </w:tcPr>
          <w:p w14:paraId="7A314306" w14:textId="77777777" w:rsidR="00E24200" w:rsidRDefault="00E24200" w:rsidP="00EA6EF1">
            <w:pPr>
              <w:pStyle w:val="TAL"/>
              <w:rPr>
                <w:rFonts w:cs="Arial"/>
              </w:rPr>
            </w:pPr>
            <w:r>
              <w:rPr>
                <w:rFonts w:cs="Arial"/>
              </w:rPr>
              <w:t xml:space="preserve">PRS </w:t>
            </w:r>
            <w:r>
              <w:rPr>
                <w:rFonts w:cs="Arial"/>
                <w:position w:val="-12"/>
              </w:rPr>
              <w:object w:dxaOrig="735" w:dyaOrig="405" w14:anchorId="77757C3B">
                <v:shape id="_x0000_i1055" type="#_x0000_t75" style="width:36.85pt;height:20.15pt" o:ole="">
                  <v:imagedata r:id="rId16" o:title=""/>
                </v:shape>
                <o:OLEObject Type="Embed" ProgID="Equation.3" ShapeID="_x0000_i1055" DrawAspect="Content" ObjectID="_1691604863" r:id="rId50"/>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4EE53E0E" w14:textId="77777777" w:rsidR="00E24200" w:rsidRDefault="00E24200"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B8A891C" w14:textId="77777777" w:rsidR="00E24200" w:rsidRDefault="00E24200"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7DA840F" w14:textId="77777777" w:rsidR="00E24200" w:rsidRDefault="00E24200" w:rsidP="00EA6EF1">
            <w:pPr>
              <w:pStyle w:val="TAC"/>
              <w:rPr>
                <w:rFonts w:cs="Arial"/>
              </w:rPr>
            </w:pPr>
            <w:r>
              <w:rPr>
                <w:rFonts w:cs="Arial"/>
              </w:rPr>
              <w:t>-5.44</w:t>
            </w:r>
          </w:p>
          <w:p w14:paraId="4610D057" w14:textId="463A5BA4" w:rsidR="00E24200" w:rsidRDefault="00E24200" w:rsidP="00EA6EF1">
            <w:pPr>
              <w:pStyle w:val="TAC"/>
              <w:rPr>
                <w:rFonts w:cs="Arial"/>
              </w:rPr>
            </w:pPr>
            <w:del w:id="369" w:author="CATT_RAN4#100e" w:date="2021-08-24T14:09:00Z">
              <w:r w:rsidDel="00874220">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6C2408D0" w14:textId="77777777" w:rsidR="00E24200" w:rsidRDefault="00E24200" w:rsidP="00EA6EF1">
            <w:pPr>
              <w:pStyle w:val="TAC"/>
              <w:rPr>
                <w:rFonts w:cs="Arial"/>
              </w:rPr>
            </w:pPr>
            <w:del w:id="370" w:author="CATT_RAN4#100e" w:date="2021-08-24T14:09:00Z">
              <w:r w:rsidDel="00874220">
                <w:rPr>
                  <w:rFonts w:cs="Arial"/>
                </w:rPr>
                <w:delText>-Infinity</w:delText>
              </w:r>
            </w:del>
          </w:p>
          <w:p w14:paraId="66DE1AE3" w14:textId="65EDBACC" w:rsidR="00E24200" w:rsidRDefault="00E24200" w:rsidP="00EA6EF1">
            <w:pPr>
              <w:pStyle w:val="TAC"/>
              <w:rPr>
                <w:rFonts w:cs="Arial"/>
              </w:rPr>
            </w:pPr>
            <w:r>
              <w:rPr>
                <w:rFonts w:cs="Arial"/>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8B8D705" w14:textId="77777777" w:rsidR="00E24200" w:rsidRDefault="00E24200" w:rsidP="00EA6EF1">
            <w:pPr>
              <w:pStyle w:val="TAC"/>
              <w:rPr>
                <w:rFonts w:cs="Arial"/>
              </w:rPr>
            </w:pPr>
            <w:r>
              <w:rPr>
                <w:rFonts w:cs="Arial"/>
              </w:rPr>
              <w:t>-11.67</w:t>
            </w:r>
          </w:p>
          <w:p w14:paraId="173C88C1" w14:textId="285AA6AC" w:rsidR="00E24200" w:rsidRDefault="00E24200" w:rsidP="00EA6EF1">
            <w:pPr>
              <w:pStyle w:val="TAC"/>
              <w:rPr>
                <w:rFonts w:cs="Arial"/>
              </w:rPr>
            </w:pPr>
            <w:del w:id="371" w:author="CATT_RAN4#100e" w:date="2021-08-24T14:09:00Z">
              <w:r w:rsidDel="00874220">
                <w:rPr>
                  <w:rFonts w:cs="Arial"/>
                </w:rPr>
                <w:delText>-Infinity</w:delText>
              </w:r>
            </w:del>
          </w:p>
        </w:tc>
      </w:tr>
      <w:tr w:rsidR="00E24200" w14:paraId="625FB890" w14:textId="77777777" w:rsidTr="00E24200">
        <w:trPr>
          <w:cantSplit/>
          <w:trHeight w:val="20"/>
          <w:jc w:val="center"/>
        </w:trPr>
        <w:tc>
          <w:tcPr>
            <w:tcW w:w="536" w:type="pct"/>
            <w:tcBorders>
              <w:left w:val="single" w:sz="4" w:space="0" w:color="auto"/>
              <w:right w:val="single" w:sz="4" w:space="0" w:color="auto"/>
            </w:tcBorders>
            <w:vAlign w:val="center"/>
          </w:tcPr>
          <w:p w14:paraId="11F28DAE" w14:textId="77777777" w:rsidR="00E24200" w:rsidRDefault="00E24200" w:rsidP="00EA6EF1">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213208FB" w14:textId="77777777" w:rsidR="00E24200" w:rsidRDefault="00E24200" w:rsidP="00EA6EF1">
            <w:pPr>
              <w:pStyle w:val="TAL"/>
              <w:rPr>
                <w:rFonts w:cs="Arial"/>
                <w:lang w:val="en-US"/>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tcPr>
          <w:p w14:paraId="178F4493" w14:textId="77777777" w:rsidR="00E24200" w:rsidRDefault="00E24200" w:rsidP="00EA6EF1">
            <w:pPr>
              <w:pStyle w:val="TAC"/>
              <w:spacing w:line="256" w:lineRule="auto"/>
              <w:rPr>
                <w:lang w:val="en-US"/>
              </w:rPr>
            </w:pPr>
            <w:r>
              <w:rPr>
                <w:lang w:val="en-US"/>
              </w:rPr>
              <w:t>dBm/</w:t>
            </w:r>
          </w:p>
          <w:p w14:paraId="6E468880" w14:textId="77777777" w:rsidR="00E24200" w:rsidRDefault="00E24200" w:rsidP="00EA6EF1">
            <w:pPr>
              <w:pStyle w:val="TAL"/>
              <w:rPr>
                <w:rFonts w:cs="Arial"/>
                <w:lang w:val="en-US"/>
              </w:rPr>
            </w:pPr>
            <w:r>
              <w:rPr>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tcPr>
          <w:p w14:paraId="271BAE74" w14:textId="77777777" w:rsidR="00E24200" w:rsidRDefault="00E24200" w:rsidP="00EA6EF1">
            <w:pPr>
              <w:pStyle w:val="TAC"/>
              <w:rPr>
                <w:rFonts w:cs="Arial"/>
              </w:rPr>
            </w:pPr>
            <w:r>
              <w:rPr>
                <w:rFonts w:cs="Arial"/>
              </w:rPr>
              <w:t>-59.65</w:t>
            </w:r>
          </w:p>
          <w:p w14:paraId="5BEE2F24" w14:textId="6A786085" w:rsidR="00E24200" w:rsidRDefault="00E24200" w:rsidP="00EA6EF1">
            <w:pPr>
              <w:pStyle w:val="TAC"/>
              <w:rPr>
                <w:rFonts w:cs="Arial"/>
              </w:rPr>
            </w:pPr>
            <w:del w:id="372" w:author="CATT_RAN4#100e" w:date="2021-08-24T14:09:00Z">
              <w:r w:rsidDel="00874220">
                <w:rPr>
                  <w:rFonts w:cs="Arial"/>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A4CF2BE" w14:textId="77777777" w:rsidR="00E24200" w:rsidRDefault="00E24200" w:rsidP="00EA6EF1">
            <w:pPr>
              <w:pStyle w:val="TAC"/>
              <w:rPr>
                <w:rFonts w:cs="Arial"/>
              </w:rPr>
            </w:pPr>
            <w:del w:id="373" w:author="CATT_RAN4#100e" w:date="2021-08-24T14:09:00Z">
              <w:r w:rsidDel="00874220">
                <w:rPr>
                  <w:rFonts w:cs="Arial"/>
                </w:rPr>
                <w:delText>-70.05</w:delText>
              </w:r>
            </w:del>
          </w:p>
          <w:p w14:paraId="3DF11396" w14:textId="3C8EB89B" w:rsidR="00E24200" w:rsidRDefault="00E24200" w:rsidP="00EA6EF1">
            <w:pPr>
              <w:pStyle w:val="TAC"/>
              <w:rPr>
                <w:rFonts w:cs="Arial"/>
              </w:rPr>
            </w:pPr>
            <w:r>
              <w:rPr>
                <w:rFonts w:cs="Arial"/>
              </w:rPr>
              <w:t>-59.92</w:t>
            </w:r>
          </w:p>
        </w:tc>
        <w:tc>
          <w:tcPr>
            <w:tcW w:w="1246" w:type="pct"/>
            <w:tcBorders>
              <w:top w:val="single" w:sz="4" w:space="0" w:color="auto"/>
              <w:left w:val="single" w:sz="4" w:space="0" w:color="auto"/>
              <w:bottom w:val="single" w:sz="4" w:space="0" w:color="auto"/>
              <w:right w:val="single" w:sz="4" w:space="0" w:color="auto"/>
            </w:tcBorders>
            <w:vAlign w:val="center"/>
          </w:tcPr>
          <w:p w14:paraId="666F4E50" w14:textId="77777777" w:rsidR="00E24200" w:rsidRDefault="00E24200" w:rsidP="00EA6EF1">
            <w:pPr>
              <w:pStyle w:val="TAC"/>
              <w:rPr>
                <w:rFonts w:cs="Arial"/>
              </w:rPr>
            </w:pPr>
            <w:r>
              <w:rPr>
                <w:rFonts w:cs="Arial"/>
              </w:rPr>
              <w:t>-59.92</w:t>
            </w:r>
          </w:p>
          <w:p w14:paraId="7F68610A" w14:textId="4AC443F1" w:rsidR="00E24200" w:rsidRDefault="00E24200" w:rsidP="00EA6EF1">
            <w:pPr>
              <w:pStyle w:val="TAC"/>
              <w:rPr>
                <w:rFonts w:cs="Arial"/>
              </w:rPr>
            </w:pPr>
            <w:del w:id="374" w:author="CATT_RAN4#100e" w:date="2021-08-24T14:09:00Z">
              <w:r w:rsidDel="00874220">
                <w:rPr>
                  <w:rFonts w:cs="Arial"/>
                </w:rPr>
                <w:delText>-70.05</w:delText>
              </w:r>
            </w:del>
          </w:p>
        </w:tc>
      </w:tr>
      <w:tr w:rsidR="00E24200" w14:paraId="76BE1211"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0D3856CA" w14:textId="77777777" w:rsidR="00E24200" w:rsidRDefault="00E24200" w:rsidP="00EA6EF1">
            <w:pPr>
              <w:pStyle w:val="TAL"/>
              <w:rPr>
                <w:rFonts w:cs="Arial"/>
              </w:rPr>
            </w:pPr>
            <w:r>
              <w:rPr>
                <w:rFonts w:cs="Arial"/>
              </w:rPr>
              <w:t xml:space="preserve">PRS </w:t>
            </w:r>
            <w:r>
              <w:rPr>
                <w:rFonts w:cs="Arial"/>
                <w:position w:val="-12"/>
              </w:rPr>
              <w:object w:dxaOrig="630" w:dyaOrig="375" w14:anchorId="712BEBE0">
                <v:shape id="_x0000_i1056" type="#_x0000_t75" style="width:31.1pt;height:19.6pt" o:ole="" fillcolor="window">
                  <v:imagedata r:id="rId23" o:title=""/>
                </v:shape>
                <o:OLEObject Type="Embed" ProgID="Equation.3" ShapeID="_x0000_i1056" DrawAspect="Content" ObjectID="_1691604864" r:id="rId51"/>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45663B21" w14:textId="77777777" w:rsidR="00E24200" w:rsidRDefault="00E24200"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90A5155" w14:textId="77777777" w:rsidR="00E24200" w:rsidRDefault="00E24200" w:rsidP="00EA6EF1">
            <w:pPr>
              <w:pStyle w:val="TAC"/>
              <w:rPr>
                <w:rFonts w:cs="Arial"/>
              </w:rPr>
            </w:pPr>
            <w:r>
              <w:rPr>
                <w:rFonts w:cs="Arial"/>
              </w:rPr>
              <w:t>-6</w:t>
            </w:r>
          </w:p>
          <w:p w14:paraId="11679F61" w14:textId="04786012" w:rsidR="00E24200" w:rsidRDefault="00E24200" w:rsidP="00EA6EF1">
            <w:pPr>
              <w:pStyle w:val="TAC"/>
              <w:rPr>
                <w:rFonts w:cs="Arial"/>
              </w:rPr>
            </w:pPr>
            <w:del w:id="375" w:author="CATT_RAN4#100e" w:date="2021-08-24T14:09:00Z">
              <w:r w:rsidDel="00874220">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417E56C" w14:textId="77777777" w:rsidR="00E24200" w:rsidRDefault="00E24200" w:rsidP="00EA6EF1">
            <w:pPr>
              <w:pStyle w:val="TAC"/>
              <w:rPr>
                <w:rFonts w:cs="Arial"/>
              </w:rPr>
            </w:pPr>
            <w:del w:id="376" w:author="CATT_RAN4#100e" w:date="2021-08-24T14:09:00Z">
              <w:r w:rsidDel="00874220">
                <w:rPr>
                  <w:rFonts w:cs="Arial"/>
                </w:rPr>
                <w:delText>-Infinity</w:delText>
              </w:r>
            </w:del>
          </w:p>
          <w:p w14:paraId="4C299057" w14:textId="2EF97C07" w:rsidR="00E24200" w:rsidRDefault="00E24200" w:rsidP="00EA6EF1">
            <w:pPr>
              <w:pStyle w:val="TAC"/>
              <w:rPr>
                <w:rFonts w:cs="Arial"/>
              </w:rPr>
            </w:pPr>
            <w:r>
              <w:rPr>
                <w:rFonts w:cs="Arial"/>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98899BF" w14:textId="77777777" w:rsidR="00E24200" w:rsidRDefault="00E24200" w:rsidP="00EA6EF1">
            <w:pPr>
              <w:pStyle w:val="TAC"/>
              <w:rPr>
                <w:rFonts w:cs="Arial"/>
              </w:rPr>
            </w:pPr>
            <w:r>
              <w:rPr>
                <w:rFonts w:cs="Arial"/>
              </w:rPr>
              <w:t>-13</w:t>
            </w:r>
          </w:p>
          <w:p w14:paraId="374BEC89" w14:textId="538D948C" w:rsidR="00E24200" w:rsidRDefault="00E24200" w:rsidP="00EA6EF1">
            <w:pPr>
              <w:pStyle w:val="TAC"/>
              <w:rPr>
                <w:rFonts w:cs="Arial"/>
              </w:rPr>
            </w:pPr>
            <w:del w:id="377" w:author="CATT_RAN4#100e" w:date="2021-08-24T14:09:00Z">
              <w:r w:rsidDel="00874220">
                <w:rPr>
                  <w:rFonts w:cs="Arial"/>
                </w:rPr>
                <w:delText>-Infinity</w:delText>
              </w:r>
            </w:del>
          </w:p>
        </w:tc>
      </w:tr>
      <w:tr w:rsidR="00EF2319" w14:paraId="3435901B"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4C80F42" w14:textId="77777777" w:rsidR="00EF2319" w:rsidRDefault="00EF2319" w:rsidP="00EA6EF1">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9FE4532" w14:textId="77777777" w:rsidR="00EF2319" w:rsidRDefault="00EF2319" w:rsidP="00EA6EF1">
            <w:pPr>
              <w:pStyle w:val="TAC"/>
              <w:rPr>
                <w:rFonts w:cs="Arial"/>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6AB1707E" w14:textId="77777777" w:rsidR="00EF2319" w:rsidRDefault="00EF2319" w:rsidP="00EA6EF1">
            <w:pPr>
              <w:pStyle w:val="TAC"/>
              <w:rPr>
                <w:rFonts w:cs="Arial"/>
              </w:rPr>
            </w:pPr>
            <w:r>
              <w:rPr>
                <w:rFonts w:ascii="Calibri" w:hAnsi="Calibri" w:cs="Calibri"/>
              </w:rPr>
              <w:t>AWGN</w:t>
            </w:r>
          </w:p>
        </w:tc>
      </w:tr>
      <w:tr w:rsidR="00EF2319" w14:paraId="2A1728CA"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E618BB"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674F64E5"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6BDE9069"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D04E7BC">
                <v:shape id="_x0000_i1057" type="#_x0000_t75" style="width:20.15pt;height:19.6pt" o:ole="" fillcolor="window">
                  <v:imagedata r:id="rId14" o:title=""/>
                </v:shape>
                <o:OLEObject Type="Embed" ProgID="Equation.3" ShapeID="_x0000_i1057" DrawAspect="Content" ObjectID="_1691604865" r:id="rId52"/>
              </w:object>
            </w:r>
            <w:r>
              <w:rPr>
                <w:rFonts w:cs="Arial"/>
              </w:rPr>
              <w:t xml:space="preserve"> to be fulfilled.</w:t>
            </w:r>
          </w:p>
          <w:p w14:paraId="54570993" w14:textId="77777777" w:rsidR="00EF2319" w:rsidRDefault="00EF2319" w:rsidP="00EA6EF1">
            <w:pPr>
              <w:pStyle w:val="TAN"/>
              <w:rPr>
                <w:rFonts w:cs="Arial"/>
              </w:rPr>
            </w:pPr>
          </w:p>
        </w:tc>
      </w:tr>
    </w:tbl>
    <w:p w14:paraId="5584A5CC" w14:textId="77777777" w:rsidR="00EF2319" w:rsidRDefault="00EF2319" w:rsidP="00EF2319">
      <w:pPr>
        <w:rPr>
          <w:lang w:eastAsia="ko-KR"/>
        </w:rPr>
      </w:pPr>
    </w:p>
    <w:p w14:paraId="5CD969D6" w14:textId="77777777" w:rsidR="00EF2319" w:rsidRPr="001C0E1B" w:rsidRDefault="00EF2319" w:rsidP="00EF2319">
      <w:pPr>
        <w:pStyle w:val="TH"/>
      </w:pPr>
      <w:r w:rsidRPr="001C0E1B">
        <w:lastRenderedPageBreak/>
        <w:t xml:space="preserve">Table </w:t>
      </w:r>
      <w:r>
        <w:t>A.7.6.9</w:t>
      </w:r>
      <w:r w:rsidRPr="001C0E1B">
        <w:t>.</w:t>
      </w:r>
      <w:r>
        <w:t>2</w:t>
      </w:r>
      <w:r w:rsidRPr="001C0E1B">
        <w:t>.</w:t>
      </w:r>
      <w:r>
        <w:t>1</w:t>
      </w:r>
      <w:r w:rsidRPr="001C0E1B">
        <w:t>-</w:t>
      </w:r>
      <w:r>
        <w:t>5</w:t>
      </w:r>
      <w:r w:rsidRPr="001C0E1B">
        <w:t xml:space="preserve">: NR OTA Cell specific test parameters for SA </w:t>
      </w:r>
      <w:r>
        <w:t>RSTD</w:t>
      </w:r>
      <w:r w:rsidRPr="001C0E1B">
        <w:t xml:space="preserve"> reporting for PCell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EF2319" w:rsidRPr="00F9217F" w14:paraId="78C2A68A" w14:textId="77777777" w:rsidTr="00EA6EF1">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1BBE11B5" w14:textId="77777777" w:rsidR="00EF2319" w:rsidRPr="001C0E1B" w:rsidRDefault="00EF2319" w:rsidP="00EA6EF1">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5BA13DC" w14:textId="77777777" w:rsidR="00EF2319" w:rsidRPr="001C0E1B" w:rsidRDefault="00EF2319" w:rsidP="00EA6EF1">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98C739" w14:textId="77777777" w:rsidR="00EF2319" w:rsidRPr="001C0E1B" w:rsidRDefault="00EF2319" w:rsidP="00EA6EF1">
            <w:pPr>
              <w:pStyle w:val="TAH"/>
              <w:rPr>
                <w:lang w:eastAsia="zh-CN"/>
              </w:rPr>
            </w:pPr>
            <w:r w:rsidRPr="001C0E1B">
              <w:rPr>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361FA98D" w14:textId="77777777" w:rsidR="00EF2319" w:rsidRPr="001C0E1B" w:rsidRDefault="00EF2319" w:rsidP="00EA6EF1">
            <w:pPr>
              <w:pStyle w:val="TAH"/>
              <w:rPr>
                <w:rFonts w:cs="Arial"/>
              </w:rPr>
            </w:pPr>
            <w:r w:rsidRPr="001C0E1B">
              <w:t>Cell 1</w:t>
            </w:r>
          </w:p>
        </w:tc>
        <w:tc>
          <w:tcPr>
            <w:tcW w:w="2516" w:type="dxa"/>
            <w:gridSpan w:val="2"/>
            <w:tcBorders>
              <w:top w:val="single" w:sz="4" w:space="0" w:color="auto"/>
              <w:left w:val="single" w:sz="4" w:space="0" w:color="auto"/>
              <w:bottom w:val="single" w:sz="4" w:space="0" w:color="auto"/>
              <w:right w:val="single" w:sz="4" w:space="0" w:color="auto"/>
            </w:tcBorders>
          </w:tcPr>
          <w:p w14:paraId="77B869E0" w14:textId="77777777" w:rsidR="00EF2319" w:rsidRPr="00F9217F" w:rsidRDefault="00EF2319" w:rsidP="00EA6EF1">
            <w:pPr>
              <w:pStyle w:val="TAH"/>
              <w:rPr>
                <w:rFonts w:eastAsia="DengXian"/>
                <w:lang w:eastAsia="ko-KR"/>
              </w:rPr>
            </w:pPr>
            <w:r w:rsidRPr="00F9217F">
              <w:rPr>
                <w:rFonts w:eastAsia="DengXian"/>
                <w:lang w:eastAsia="ko-KR"/>
              </w:rPr>
              <w:t>Cell</w:t>
            </w:r>
            <w:r>
              <w:rPr>
                <w:rFonts w:eastAsia="DengXian"/>
                <w:lang w:eastAsia="ko-KR"/>
              </w:rPr>
              <w:t>2 and cell3</w:t>
            </w:r>
          </w:p>
        </w:tc>
      </w:tr>
      <w:tr w:rsidR="008B5669" w:rsidRPr="001C0E1B" w14:paraId="62FAF47F" w14:textId="77777777" w:rsidTr="001A2E99">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E7BF930" w14:textId="77777777" w:rsidR="008B5669" w:rsidRPr="001C0E1B" w:rsidRDefault="008B5669" w:rsidP="00EA6EF1">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13866B" w14:textId="77777777" w:rsidR="008B5669" w:rsidRPr="001C0E1B" w:rsidRDefault="008B5669" w:rsidP="00EA6EF1">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18AADC" w14:textId="77777777" w:rsidR="008B5669" w:rsidRPr="001C0E1B" w:rsidRDefault="008B5669" w:rsidP="00EA6EF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9AA7" w14:textId="77777777" w:rsidR="008B5669" w:rsidRPr="001C0E1B" w:rsidRDefault="008B5669" w:rsidP="00EA6EF1">
            <w:pPr>
              <w:pStyle w:val="TAH"/>
              <w:rPr>
                <w:lang w:eastAsia="zh-CN"/>
              </w:rPr>
            </w:pPr>
            <w:r w:rsidRPr="001C0E1B">
              <w:rPr>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tcPr>
          <w:p w14:paraId="06B6792F" w14:textId="77777777" w:rsidR="008B5669" w:rsidRPr="001C0E1B" w:rsidRDefault="008B5669" w:rsidP="00EA6EF1">
            <w:pPr>
              <w:pStyle w:val="TAH"/>
              <w:rPr>
                <w:lang w:eastAsia="zh-CN"/>
              </w:rPr>
            </w:pPr>
            <w:r>
              <w:rPr>
                <w:lang w:eastAsia="zh-CN"/>
              </w:rPr>
              <w:t>T2</w:t>
            </w:r>
          </w:p>
          <w:p w14:paraId="61C195EB" w14:textId="707D01AF" w:rsidR="008B5669" w:rsidRPr="001C0E1B" w:rsidRDefault="008B5669" w:rsidP="00EA6EF1">
            <w:pPr>
              <w:pStyle w:val="TAH"/>
              <w:rPr>
                <w:lang w:eastAsia="zh-CN"/>
              </w:rPr>
            </w:pPr>
            <w:del w:id="378" w:author="CATT_RAN4#100e" w:date="2021-08-24T14:10:00Z">
              <w:r w:rsidRPr="001C0E1B" w:rsidDel="008B5669">
                <w:rPr>
                  <w:lang w:eastAsia="zh-CN"/>
                </w:rPr>
                <w:delText>T</w:delText>
              </w:r>
              <w:r w:rsidDel="008B5669">
                <w:rPr>
                  <w:lang w:eastAsia="zh-CN"/>
                </w:rPr>
                <w:delText>3</w:delText>
              </w:r>
            </w:del>
          </w:p>
        </w:tc>
        <w:tc>
          <w:tcPr>
            <w:tcW w:w="916" w:type="dxa"/>
            <w:tcBorders>
              <w:top w:val="single" w:sz="4" w:space="0" w:color="auto"/>
              <w:left w:val="single" w:sz="4" w:space="0" w:color="auto"/>
              <w:bottom w:val="single" w:sz="4" w:space="0" w:color="auto"/>
              <w:right w:val="single" w:sz="4" w:space="0" w:color="auto"/>
            </w:tcBorders>
            <w:vAlign w:val="center"/>
          </w:tcPr>
          <w:p w14:paraId="5AA14910" w14:textId="77777777" w:rsidR="008B5669" w:rsidRPr="001C0E1B" w:rsidRDefault="008B5669" w:rsidP="00EA6EF1">
            <w:pPr>
              <w:pStyle w:val="TAH"/>
              <w:rPr>
                <w:lang w:eastAsia="zh-CN"/>
              </w:rPr>
            </w:pPr>
            <w:r w:rsidRPr="001C0E1B">
              <w:rPr>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tcPr>
          <w:p w14:paraId="1EC02931" w14:textId="77777777" w:rsidR="008B5669" w:rsidRPr="001C0E1B" w:rsidRDefault="008B5669" w:rsidP="00EA6EF1">
            <w:pPr>
              <w:pStyle w:val="TAH"/>
              <w:rPr>
                <w:lang w:eastAsia="zh-CN"/>
              </w:rPr>
            </w:pPr>
            <w:r>
              <w:rPr>
                <w:lang w:eastAsia="zh-CN"/>
              </w:rPr>
              <w:t>T2</w:t>
            </w:r>
          </w:p>
          <w:p w14:paraId="66A4FFEC" w14:textId="7C3F2D77" w:rsidR="008B5669" w:rsidRPr="001C0E1B" w:rsidRDefault="008B5669" w:rsidP="00EA6EF1">
            <w:pPr>
              <w:pStyle w:val="TAH"/>
              <w:rPr>
                <w:lang w:eastAsia="zh-CN"/>
              </w:rPr>
            </w:pPr>
            <w:del w:id="379" w:author="CATT_RAN4#100e" w:date="2021-08-24T14:10:00Z">
              <w:r w:rsidRPr="001C0E1B" w:rsidDel="008B5669">
                <w:rPr>
                  <w:lang w:eastAsia="zh-CN"/>
                </w:rPr>
                <w:delText>T</w:delText>
              </w:r>
              <w:r w:rsidDel="008B5669">
                <w:rPr>
                  <w:lang w:eastAsia="zh-CN"/>
                </w:rPr>
                <w:delText>3</w:delText>
              </w:r>
            </w:del>
          </w:p>
        </w:tc>
      </w:tr>
      <w:tr w:rsidR="00EF2319" w:rsidRPr="00F9217F" w14:paraId="753CB0B8"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0829E54" w14:textId="77777777" w:rsidR="00EF2319" w:rsidRPr="001C0E1B" w:rsidRDefault="00EF2319" w:rsidP="00EA6EF1">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3E00CF76"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4023BEA1"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3654FB62" w14:textId="77777777" w:rsidR="00EF2319" w:rsidRPr="00F9217F" w:rsidRDefault="00EF2319" w:rsidP="00EA6EF1">
            <w:pPr>
              <w:pStyle w:val="TAC"/>
              <w:rPr>
                <w:rFonts w:eastAsia="DengXian" w:cs="v4.2.0"/>
                <w:lang w:eastAsia="ko-KR"/>
              </w:rPr>
            </w:pPr>
            <w:r w:rsidRPr="00F9217F">
              <w:rPr>
                <w:rFonts w:eastAsia="DengXian" w:cs="v4.2.0"/>
                <w:lang w:eastAsia="ko-KR"/>
              </w:rPr>
              <w:t>Setup 1 defined in A.3.15.1</w:t>
            </w:r>
          </w:p>
        </w:tc>
      </w:tr>
      <w:tr w:rsidR="00EF2319" w:rsidRPr="00F9217F" w14:paraId="6DFB1674"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3454860B" w14:textId="77777777" w:rsidR="00EF2319" w:rsidRPr="001C0E1B" w:rsidRDefault="00EF2319" w:rsidP="00EA6EF1">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29A72FEF"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0DE6B8CC"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674C1CD5" w14:textId="77777777" w:rsidR="00EF2319" w:rsidRPr="00F9217F" w:rsidRDefault="00EF2319" w:rsidP="00EA6EF1">
            <w:pPr>
              <w:pStyle w:val="TAC"/>
              <w:rPr>
                <w:rFonts w:eastAsia="DengXian" w:cs="v4.2.0"/>
                <w:lang w:eastAsia="ko-KR"/>
              </w:rPr>
            </w:pPr>
            <w:r>
              <w:rPr>
                <w:rFonts w:cs="v4.2.0"/>
                <w:lang w:eastAsia="ko-KR"/>
              </w:rPr>
              <w:t>Rough</w:t>
            </w:r>
          </w:p>
        </w:tc>
      </w:tr>
      <w:tr w:rsidR="00EF2319" w:rsidRPr="001C0E1B" w14:paraId="404A9A52"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49962BD" w14:textId="77777777" w:rsidR="00EF2319" w:rsidRPr="001C0E1B" w:rsidRDefault="00EF2319" w:rsidP="00EA6EF1">
            <w:pPr>
              <w:pStyle w:val="TAC"/>
            </w:pPr>
            <w:r w:rsidRPr="00F9217F">
              <w:rPr>
                <w:rFonts w:cs="v4.2.0"/>
                <w:noProof/>
                <w:position w:val="-12"/>
                <w:lang w:val="en-US" w:eastAsia="zh-CN"/>
              </w:rPr>
              <w:drawing>
                <wp:inline distT="0" distB="0" distL="0" distR="0" wp14:anchorId="5072A87D" wp14:editId="59B69C20">
                  <wp:extent cx="257175" cy="238125"/>
                  <wp:effectExtent l="0" t="0" r="9525" b="9525"/>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1B6DDD94" w14:textId="77777777" w:rsidR="00EF2319" w:rsidRPr="001C0E1B" w:rsidRDefault="00EF2319" w:rsidP="00EA6EF1">
            <w:pPr>
              <w:pStyle w:val="TAC"/>
            </w:pPr>
            <w:r w:rsidRPr="001C0E1B">
              <w:rPr>
                <w:rFonts w:cs="v4.2.0"/>
              </w:rPr>
              <w:t>dBm/SCS</w:t>
            </w:r>
          </w:p>
        </w:tc>
        <w:tc>
          <w:tcPr>
            <w:tcW w:w="1418" w:type="dxa"/>
            <w:tcBorders>
              <w:top w:val="single" w:sz="4" w:space="0" w:color="auto"/>
              <w:left w:val="single" w:sz="4" w:space="0" w:color="auto"/>
              <w:right w:val="single" w:sz="4" w:space="0" w:color="auto"/>
            </w:tcBorders>
          </w:tcPr>
          <w:p w14:paraId="60DA4656" w14:textId="77777777" w:rsidR="00EF2319" w:rsidRPr="001C0E1B" w:rsidRDefault="00EF2319" w:rsidP="00EA6EF1">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0C94DB3" w14:textId="77777777" w:rsidR="00EF2319" w:rsidRPr="001C0E1B" w:rsidRDefault="00EF2319" w:rsidP="00EA6EF1">
            <w:pPr>
              <w:pStyle w:val="TAC"/>
            </w:pPr>
          </w:p>
        </w:tc>
        <w:tc>
          <w:tcPr>
            <w:tcW w:w="1701" w:type="dxa"/>
            <w:tcBorders>
              <w:top w:val="single" w:sz="4" w:space="0" w:color="auto"/>
              <w:left w:val="single" w:sz="4" w:space="0" w:color="auto"/>
              <w:bottom w:val="single" w:sz="4" w:space="0" w:color="auto"/>
              <w:right w:val="single" w:sz="4" w:space="0" w:color="auto"/>
            </w:tcBorders>
          </w:tcPr>
          <w:p w14:paraId="35B69A8E" w14:textId="77777777" w:rsidR="00EF2319" w:rsidRPr="001C0E1B" w:rsidRDefault="00EF2319" w:rsidP="00EA6EF1">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3953FAD9" w14:textId="77777777" w:rsidR="00EF2319" w:rsidRPr="001C0E1B" w:rsidRDefault="00EF2319" w:rsidP="00EA6EF1">
            <w:pPr>
              <w:pStyle w:val="TAC"/>
            </w:pPr>
          </w:p>
        </w:tc>
        <w:tc>
          <w:tcPr>
            <w:tcW w:w="1600" w:type="dxa"/>
            <w:tcBorders>
              <w:top w:val="single" w:sz="4" w:space="0" w:color="auto"/>
              <w:left w:val="single" w:sz="4" w:space="0" w:color="auto"/>
              <w:bottom w:val="single" w:sz="4" w:space="0" w:color="auto"/>
              <w:right w:val="single" w:sz="4" w:space="0" w:color="auto"/>
            </w:tcBorders>
          </w:tcPr>
          <w:p w14:paraId="65CB38B0" w14:textId="77777777" w:rsidR="00EF2319" w:rsidRPr="001C0E1B" w:rsidRDefault="00EF2319" w:rsidP="00EA6EF1">
            <w:pPr>
              <w:pStyle w:val="TAC"/>
            </w:pPr>
            <w:r w:rsidRPr="001C0E1B">
              <w:t>-89</w:t>
            </w:r>
          </w:p>
        </w:tc>
      </w:tr>
      <w:tr w:rsidR="006F246A" w:rsidRPr="001C0E1B" w14:paraId="4AEAED5C" w14:textId="77777777" w:rsidTr="00FB742D">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90F023A" w14:textId="77777777" w:rsidR="006F246A" w:rsidRPr="001C0E1B" w:rsidRDefault="006F246A" w:rsidP="00EA6EF1">
            <w:pPr>
              <w:pStyle w:val="TAC"/>
            </w:pPr>
            <w:r w:rsidRPr="00F9217F">
              <w:rPr>
                <w:rFonts w:cs="v4.2.0"/>
                <w:noProof/>
                <w:position w:val="-12"/>
                <w:lang w:val="en-US" w:eastAsia="zh-CN"/>
              </w:rPr>
              <w:drawing>
                <wp:inline distT="0" distB="0" distL="0" distR="0" wp14:anchorId="4D9053DC" wp14:editId="34EE0FC4">
                  <wp:extent cx="400050" cy="247650"/>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FD514A8" w14:textId="77777777" w:rsidR="006F246A" w:rsidRPr="001C0E1B" w:rsidRDefault="006F246A"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4C86439A" w14:textId="77777777" w:rsidR="006F246A" w:rsidRPr="001C0E1B" w:rsidRDefault="006F246A" w:rsidP="00EA6EF1">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DC4B3A" w14:textId="77777777" w:rsidR="006F246A" w:rsidRPr="00F9217F" w:rsidRDefault="006F246A"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2D20F048" w14:textId="77777777" w:rsidR="006F246A" w:rsidRPr="00F9217F" w:rsidRDefault="006F246A" w:rsidP="00EA6EF1">
            <w:pPr>
              <w:pStyle w:val="TAC"/>
              <w:rPr>
                <w:rFonts w:eastAsia="DengXian"/>
                <w:lang w:eastAsia="ko-KR"/>
              </w:rPr>
            </w:pPr>
            <w:r w:rsidRPr="001C0E1B">
              <w:rPr>
                <w:rFonts w:cs="v4.2.0"/>
                <w:lang w:eastAsia="zh-CN"/>
              </w:rPr>
              <w:t>4</w:t>
            </w:r>
          </w:p>
          <w:p w14:paraId="292D864A" w14:textId="2C9361F0" w:rsidR="006F246A" w:rsidRPr="00F9217F" w:rsidRDefault="006F246A" w:rsidP="00EA6EF1">
            <w:pPr>
              <w:pStyle w:val="TAC"/>
              <w:rPr>
                <w:rFonts w:eastAsia="DengXian"/>
                <w:lang w:eastAsia="ko-KR"/>
              </w:rPr>
            </w:pPr>
            <w:del w:id="380" w:author="CATT_RAN4#100e" w:date="2021-08-24T14:10:00Z">
              <w:r w:rsidRPr="00F9217F" w:rsidDel="008B5669">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52858D0A" w14:textId="77777777" w:rsidR="006F246A" w:rsidRPr="001C0E1B" w:rsidRDefault="006F246A" w:rsidP="00EA6EF1">
            <w:pPr>
              <w:pStyle w:val="TAC"/>
              <w:rPr>
                <w:rFonts w:cs="v4.2.0"/>
                <w:lang w:eastAsia="zh-CN"/>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5DF82EB2" w14:textId="77777777" w:rsidR="006F246A" w:rsidRPr="001C0E1B" w:rsidRDefault="006F246A" w:rsidP="00EA6EF1">
            <w:pPr>
              <w:pStyle w:val="TAC"/>
              <w:rPr>
                <w:rFonts w:cs="v4.2.0"/>
                <w:lang w:eastAsia="zh-CN"/>
              </w:rPr>
            </w:pPr>
            <w:del w:id="381" w:author="CATT_RAN4#100e" w:date="2021-08-24T14:10:00Z">
              <w:r w:rsidRPr="00F9217F" w:rsidDel="008B5669">
                <w:rPr>
                  <w:rFonts w:eastAsia="DengXian"/>
                  <w:lang w:eastAsia="ko-KR"/>
                </w:rPr>
                <w:delText>-</w:delText>
              </w:r>
            </w:del>
          </w:p>
          <w:p w14:paraId="270A22EF" w14:textId="3F028013" w:rsidR="006F246A" w:rsidRPr="001C0E1B" w:rsidRDefault="006F246A" w:rsidP="00EA6EF1">
            <w:pPr>
              <w:pStyle w:val="TAC"/>
              <w:rPr>
                <w:rFonts w:cs="v4.2.0"/>
                <w:lang w:eastAsia="zh-CN"/>
              </w:rPr>
            </w:pPr>
            <w:r w:rsidRPr="001C0E1B">
              <w:rPr>
                <w:rFonts w:cs="v4.2.0"/>
                <w:lang w:eastAsia="zh-CN"/>
              </w:rPr>
              <w:t>4</w:t>
            </w:r>
          </w:p>
        </w:tc>
      </w:tr>
      <w:tr w:rsidR="006F246A" w:rsidRPr="001C0E1B" w14:paraId="50B802A0" w14:textId="77777777" w:rsidTr="002B5532">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1A0C7A7" w14:textId="77777777" w:rsidR="006F246A" w:rsidRPr="001C0E1B" w:rsidRDefault="006F246A" w:rsidP="00EA6EF1">
            <w:pPr>
              <w:pStyle w:val="TAC"/>
            </w:pPr>
            <w:r w:rsidRPr="00F9217F">
              <w:rPr>
                <w:rFonts w:cs="v4.2.0"/>
                <w:noProof/>
                <w:position w:val="-12"/>
                <w:lang w:val="en-US" w:eastAsia="zh-CN"/>
              </w:rPr>
              <w:drawing>
                <wp:inline distT="0" distB="0" distL="0" distR="0" wp14:anchorId="2BDF9ACF" wp14:editId="3C42D16A">
                  <wp:extent cx="514350" cy="247650"/>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018145C" w14:textId="77777777" w:rsidR="006F246A" w:rsidRPr="001C0E1B" w:rsidRDefault="006F246A"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36D1B3DC" w14:textId="77777777" w:rsidR="006F246A" w:rsidRPr="00F9217F" w:rsidRDefault="006F246A" w:rsidP="00EA6EF1">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25EDDFBC" w14:textId="77777777" w:rsidR="006F246A" w:rsidRPr="00F9217F" w:rsidRDefault="006F246A"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58195D43" w14:textId="77777777" w:rsidR="006F246A" w:rsidRPr="00F9217F" w:rsidRDefault="006F246A" w:rsidP="00EA6EF1">
            <w:pPr>
              <w:pStyle w:val="TAC"/>
              <w:rPr>
                <w:rFonts w:eastAsia="DengXian"/>
                <w:lang w:eastAsia="ko-KR"/>
              </w:rPr>
            </w:pPr>
            <w:r w:rsidRPr="001C0E1B">
              <w:rPr>
                <w:rFonts w:cs="v4.2.0"/>
              </w:rPr>
              <w:t>4</w:t>
            </w:r>
          </w:p>
          <w:p w14:paraId="50B85546" w14:textId="1CEA0047" w:rsidR="006F246A" w:rsidRPr="00F9217F" w:rsidRDefault="006F246A" w:rsidP="00EA6EF1">
            <w:pPr>
              <w:pStyle w:val="TAC"/>
              <w:rPr>
                <w:rFonts w:eastAsia="DengXian"/>
                <w:lang w:eastAsia="ko-KR"/>
              </w:rPr>
            </w:pPr>
            <w:del w:id="382" w:author="CATT_RAN4#100e" w:date="2021-08-24T14:10:00Z">
              <w:r w:rsidRPr="00F9217F" w:rsidDel="008B5669">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4AAC3A5E" w14:textId="77777777" w:rsidR="006F246A" w:rsidRPr="001C0E1B" w:rsidRDefault="006F246A" w:rsidP="00EA6EF1">
            <w:pPr>
              <w:pStyle w:val="TAC"/>
              <w:rPr>
                <w:rFonts w:cs="v4.2.0"/>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509FD475" w14:textId="77777777" w:rsidR="006F246A" w:rsidRPr="001C0E1B" w:rsidRDefault="006F246A" w:rsidP="00EA6EF1">
            <w:pPr>
              <w:pStyle w:val="TAC"/>
              <w:rPr>
                <w:rFonts w:cs="v4.2.0"/>
              </w:rPr>
            </w:pPr>
            <w:del w:id="383" w:author="CATT_RAN4#100e" w:date="2021-08-24T14:10:00Z">
              <w:r w:rsidRPr="00F9217F" w:rsidDel="008B5669">
                <w:rPr>
                  <w:rFonts w:eastAsia="DengXian"/>
                  <w:lang w:eastAsia="ko-KR"/>
                </w:rPr>
                <w:delText>-</w:delText>
              </w:r>
            </w:del>
          </w:p>
          <w:p w14:paraId="00C640FE" w14:textId="16F859F5" w:rsidR="006F246A" w:rsidRPr="001C0E1B" w:rsidRDefault="006F246A" w:rsidP="00EA6EF1">
            <w:pPr>
              <w:pStyle w:val="TAC"/>
              <w:rPr>
                <w:rFonts w:cs="v4.2.0"/>
              </w:rPr>
            </w:pPr>
            <w:r w:rsidRPr="001C0E1B">
              <w:rPr>
                <w:rFonts w:cs="v4.2.0"/>
              </w:rPr>
              <w:t>4</w:t>
            </w:r>
          </w:p>
        </w:tc>
      </w:tr>
      <w:tr w:rsidR="006F246A" w:rsidRPr="001C0E1B" w14:paraId="612F348F" w14:textId="77777777" w:rsidTr="00BB2D95">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E49905D" w14:textId="77777777" w:rsidR="006F246A" w:rsidRPr="001C0E1B" w:rsidRDefault="006F246A" w:rsidP="00EA6EF1">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273415BB" w14:textId="77777777" w:rsidR="006F246A" w:rsidRPr="001C0E1B" w:rsidRDefault="006F246A" w:rsidP="00EA6EF1">
            <w:pPr>
              <w:pStyle w:val="TAC"/>
              <w:rPr>
                <w:rFonts w:cs="v4.2.0"/>
                <w:lang w:eastAsia="zh-CN"/>
              </w:rPr>
            </w:pPr>
            <w:r w:rsidRPr="001C0E1B">
              <w:rPr>
                <w:rFonts w:cs="v4.2.0"/>
                <w:lang w:eastAsia="zh-CN"/>
              </w:rPr>
              <w:t>dBm/95.04 MHz</w:t>
            </w:r>
          </w:p>
        </w:tc>
        <w:tc>
          <w:tcPr>
            <w:tcW w:w="1418" w:type="dxa"/>
            <w:tcBorders>
              <w:top w:val="single" w:sz="4" w:space="0" w:color="auto"/>
              <w:left w:val="single" w:sz="4" w:space="0" w:color="auto"/>
              <w:right w:val="single" w:sz="4" w:space="0" w:color="auto"/>
            </w:tcBorders>
          </w:tcPr>
          <w:p w14:paraId="14326786" w14:textId="77777777" w:rsidR="006F246A" w:rsidRPr="001C0E1B" w:rsidRDefault="006F246A" w:rsidP="00EA6EF1">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6CBA492F" w14:textId="77777777" w:rsidR="006F246A" w:rsidRPr="001C0E1B" w:rsidRDefault="006F246A" w:rsidP="00EA6EF1">
            <w:pPr>
              <w:pStyle w:val="TAC"/>
              <w:rPr>
                <w:rFonts w:cs="v4.2.0"/>
                <w:lang w:eastAsia="zh-CN"/>
              </w:rPr>
            </w:pPr>
            <w:r w:rsidRPr="001C0E1B">
              <w:rPr>
                <w:rFonts w:cs="v4.2.0"/>
                <w:lang w:eastAsia="zh-CN"/>
              </w:rPr>
              <w:t>-70.0</w:t>
            </w:r>
            <w:r>
              <w:rPr>
                <w:rFonts w:cs="v4.2.0"/>
                <w:lang w:eastAsia="zh-CN"/>
              </w:rPr>
              <w:t>5</w:t>
            </w:r>
          </w:p>
        </w:tc>
        <w:tc>
          <w:tcPr>
            <w:tcW w:w="1701" w:type="dxa"/>
            <w:tcBorders>
              <w:top w:val="single" w:sz="4" w:space="0" w:color="auto"/>
              <w:left w:val="single" w:sz="4" w:space="0" w:color="auto"/>
              <w:right w:val="single" w:sz="4" w:space="0" w:color="auto"/>
            </w:tcBorders>
          </w:tcPr>
          <w:p w14:paraId="2689AA58" w14:textId="77777777" w:rsidR="006F246A" w:rsidRPr="001C0E1B" w:rsidRDefault="006F246A" w:rsidP="00EA6EF1">
            <w:pPr>
              <w:pStyle w:val="TAC"/>
              <w:rPr>
                <w:rFonts w:cs="v4.2.0"/>
                <w:lang w:eastAsia="zh-CN"/>
              </w:rPr>
            </w:pPr>
            <w:r w:rsidRPr="001C0E1B">
              <w:rPr>
                <w:rFonts w:cs="v4.2.0"/>
                <w:lang w:eastAsia="zh-CN"/>
              </w:rPr>
              <w:t>-</w:t>
            </w:r>
            <w:r>
              <w:rPr>
                <w:rFonts w:cs="v4.2.0"/>
                <w:lang w:eastAsia="zh-CN"/>
              </w:rPr>
              <w:t>59.92</w:t>
            </w:r>
          </w:p>
          <w:p w14:paraId="4380DB23" w14:textId="7EC35465" w:rsidR="006F246A" w:rsidRPr="001C0E1B" w:rsidRDefault="006F246A" w:rsidP="00EA6EF1">
            <w:pPr>
              <w:pStyle w:val="TAC"/>
              <w:rPr>
                <w:rFonts w:cs="v4.2.0"/>
                <w:lang w:eastAsia="zh-CN"/>
              </w:rPr>
            </w:pPr>
            <w:del w:id="384" w:author="CATT_RAN4#100e" w:date="2021-08-24T14:10:00Z">
              <w:r w:rsidRPr="001C0E1B" w:rsidDel="008B5669">
                <w:rPr>
                  <w:rFonts w:cs="v4.2.0"/>
                  <w:lang w:eastAsia="zh-CN"/>
                </w:rPr>
                <w:delText>-</w:delText>
              </w:r>
              <w:r w:rsidDel="008B5669">
                <w:rPr>
                  <w:rFonts w:cs="v4.2.0"/>
                  <w:lang w:eastAsia="zh-CN"/>
                </w:rPr>
                <w:delText>70.05</w:delText>
              </w:r>
            </w:del>
          </w:p>
        </w:tc>
        <w:tc>
          <w:tcPr>
            <w:tcW w:w="916" w:type="dxa"/>
            <w:tcBorders>
              <w:top w:val="single" w:sz="4" w:space="0" w:color="auto"/>
              <w:left w:val="single" w:sz="4" w:space="0" w:color="auto"/>
              <w:right w:val="single" w:sz="4" w:space="0" w:color="auto"/>
            </w:tcBorders>
          </w:tcPr>
          <w:p w14:paraId="416396FF" w14:textId="77777777" w:rsidR="006F246A" w:rsidRPr="001C0E1B" w:rsidRDefault="006F246A" w:rsidP="00EA6EF1">
            <w:pPr>
              <w:pStyle w:val="TAC"/>
              <w:rPr>
                <w:rFonts w:cs="v4.2.0"/>
                <w:lang w:eastAsia="zh-CN"/>
              </w:rPr>
            </w:pPr>
            <w:r w:rsidRPr="001C0E1B">
              <w:rPr>
                <w:rFonts w:cs="v4.2.0"/>
                <w:lang w:eastAsia="zh-CN"/>
              </w:rPr>
              <w:t>-70.0</w:t>
            </w:r>
            <w:r>
              <w:rPr>
                <w:rFonts w:cs="v4.2.0"/>
                <w:lang w:eastAsia="zh-CN"/>
              </w:rPr>
              <w:t>5</w:t>
            </w:r>
          </w:p>
        </w:tc>
        <w:tc>
          <w:tcPr>
            <w:tcW w:w="1600" w:type="dxa"/>
            <w:tcBorders>
              <w:top w:val="single" w:sz="4" w:space="0" w:color="auto"/>
              <w:left w:val="single" w:sz="4" w:space="0" w:color="auto"/>
              <w:right w:val="single" w:sz="4" w:space="0" w:color="auto"/>
            </w:tcBorders>
          </w:tcPr>
          <w:p w14:paraId="7499D681" w14:textId="77777777" w:rsidR="006F246A" w:rsidRPr="001C0E1B" w:rsidRDefault="006F246A" w:rsidP="00EA6EF1">
            <w:pPr>
              <w:pStyle w:val="TAC"/>
              <w:rPr>
                <w:rFonts w:cs="v4.2.0"/>
                <w:lang w:eastAsia="zh-CN"/>
              </w:rPr>
            </w:pPr>
            <w:del w:id="385" w:author="CATT_RAN4#100e" w:date="2021-08-24T14:10:00Z">
              <w:r w:rsidRPr="001C0E1B" w:rsidDel="008B5669">
                <w:rPr>
                  <w:rFonts w:cs="v4.2.0"/>
                  <w:lang w:eastAsia="zh-CN"/>
                </w:rPr>
                <w:delText>-</w:delText>
              </w:r>
              <w:r w:rsidDel="008B5669">
                <w:rPr>
                  <w:rFonts w:cs="v4.2.0"/>
                  <w:lang w:eastAsia="zh-CN"/>
                </w:rPr>
                <w:delText>70.05</w:delText>
              </w:r>
            </w:del>
          </w:p>
          <w:p w14:paraId="55EF8787" w14:textId="6251BBAD" w:rsidR="006F246A" w:rsidRPr="001C0E1B" w:rsidRDefault="006F246A" w:rsidP="00EA6EF1">
            <w:pPr>
              <w:pStyle w:val="TAC"/>
              <w:rPr>
                <w:rFonts w:cs="v4.2.0"/>
                <w:lang w:eastAsia="zh-CN"/>
              </w:rPr>
            </w:pPr>
            <w:r w:rsidRPr="001C0E1B">
              <w:rPr>
                <w:rFonts w:cs="v4.2.0"/>
                <w:lang w:eastAsia="zh-CN"/>
              </w:rPr>
              <w:t>-</w:t>
            </w:r>
            <w:r>
              <w:rPr>
                <w:rFonts w:cs="v4.2.0"/>
                <w:lang w:eastAsia="zh-CN"/>
              </w:rPr>
              <w:t>59.92</w:t>
            </w:r>
          </w:p>
        </w:tc>
      </w:tr>
      <w:tr w:rsidR="00EF2319" w:rsidRPr="001C0E1B" w14:paraId="304C55EC" w14:textId="77777777" w:rsidTr="00EA6EF1">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6B004F14" w14:textId="77777777" w:rsidR="00EF2319" w:rsidRPr="001C0E1B" w:rsidRDefault="00EF2319" w:rsidP="00EA6EF1">
            <w:pPr>
              <w:pStyle w:val="TAN"/>
            </w:pPr>
            <w:r w:rsidRPr="001C0E1B">
              <w:t>Note 1:</w:t>
            </w:r>
            <w:r w:rsidRPr="001C0E1B">
              <w:tab/>
              <w:t>The resources for uplink transmission are assigned to the UE prior to the start of time period T2.</w:t>
            </w:r>
          </w:p>
          <w:p w14:paraId="05E69925" w14:textId="77777777" w:rsidR="00EF2319" w:rsidRPr="001C0E1B" w:rsidRDefault="00EF2319" w:rsidP="00EA6E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6A689DA8" wp14:editId="4A75212E">
                  <wp:extent cx="257175" cy="238125"/>
                  <wp:effectExtent l="0" t="0" r="9525" b="9525"/>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7A8DE30D" w14:textId="77777777" w:rsidR="00EF2319" w:rsidRPr="001C0E1B" w:rsidRDefault="00EF2319" w:rsidP="00EA6EF1">
            <w:pPr>
              <w:keepNext/>
              <w:keepLines/>
              <w:spacing w:after="0"/>
            </w:pPr>
          </w:p>
        </w:tc>
      </w:tr>
    </w:tbl>
    <w:p w14:paraId="7B88FD4C" w14:textId="77777777" w:rsidR="00EF2319" w:rsidRDefault="00EF2319" w:rsidP="00EF2319">
      <w:pPr>
        <w:rPr>
          <w:lang w:eastAsia="ko-KR"/>
        </w:rPr>
      </w:pPr>
    </w:p>
    <w:p w14:paraId="516A4026" w14:textId="77777777" w:rsidR="00EF2319" w:rsidRDefault="00EF2319" w:rsidP="00EF2319">
      <w:pPr>
        <w:pStyle w:val="5"/>
      </w:pPr>
      <w:r>
        <w:t>A.7.6.9.2.2</w:t>
      </w:r>
      <w:r>
        <w:tab/>
        <w:t>Test Requirements</w:t>
      </w:r>
    </w:p>
    <w:p w14:paraId="742BCF16" w14:textId="77777777" w:rsidR="00EF2319" w:rsidRDefault="00EF2319" w:rsidP="00EF2319">
      <w:r>
        <w:t>The RSTD measurement time fulfils the requirements specified in Clause 9.9.2.5.</w:t>
      </w:r>
    </w:p>
    <w:p w14:paraId="4FB484AA"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E248D7D" w14:textId="0A86B1D0"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9FBE926" w14:textId="418621CB" w:rsidR="00227A94" w:rsidRPr="00EF2319"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sectPr w:rsidR="00227A94" w:rsidRPr="00EF2319"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188C7" w14:textId="77777777" w:rsidR="00A67785" w:rsidRDefault="00A67785">
      <w:r>
        <w:separator/>
      </w:r>
    </w:p>
  </w:endnote>
  <w:endnote w:type="continuationSeparator" w:id="0">
    <w:p w14:paraId="2F415A79" w14:textId="77777777" w:rsidR="00A67785" w:rsidRDefault="00A6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718C1" w14:textId="77777777" w:rsidR="00A67785" w:rsidRDefault="00A67785">
      <w:r>
        <w:separator/>
      </w:r>
    </w:p>
  </w:footnote>
  <w:footnote w:type="continuationSeparator" w:id="0">
    <w:p w14:paraId="676DF4B2" w14:textId="77777777" w:rsidR="00A67785" w:rsidRDefault="00A67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06FAF"/>
    <w:rsid w:val="00014972"/>
    <w:rsid w:val="0001583A"/>
    <w:rsid w:val="00022E4A"/>
    <w:rsid w:val="000313C2"/>
    <w:rsid w:val="00035CCD"/>
    <w:rsid w:val="000401B9"/>
    <w:rsid w:val="000418CE"/>
    <w:rsid w:val="00046F08"/>
    <w:rsid w:val="0005092D"/>
    <w:rsid w:val="000548EB"/>
    <w:rsid w:val="0006609D"/>
    <w:rsid w:val="000663BC"/>
    <w:rsid w:val="00070A52"/>
    <w:rsid w:val="000739FF"/>
    <w:rsid w:val="0008321C"/>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270D"/>
    <w:rsid w:val="000B3585"/>
    <w:rsid w:val="000B36CB"/>
    <w:rsid w:val="000B3B47"/>
    <w:rsid w:val="000B41E3"/>
    <w:rsid w:val="000B70A1"/>
    <w:rsid w:val="000B7FED"/>
    <w:rsid w:val="000C038A"/>
    <w:rsid w:val="000C0A9A"/>
    <w:rsid w:val="000C328A"/>
    <w:rsid w:val="000C6598"/>
    <w:rsid w:val="000D7073"/>
    <w:rsid w:val="000E46A5"/>
    <w:rsid w:val="000E4F25"/>
    <w:rsid w:val="000E6D75"/>
    <w:rsid w:val="000F18BF"/>
    <w:rsid w:val="000F301D"/>
    <w:rsid w:val="000F6FCE"/>
    <w:rsid w:val="00102890"/>
    <w:rsid w:val="0010656F"/>
    <w:rsid w:val="00122428"/>
    <w:rsid w:val="001254C8"/>
    <w:rsid w:val="001259DE"/>
    <w:rsid w:val="00132CD6"/>
    <w:rsid w:val="00134F53"/>
    <w:rsid w:val="001404BE"/>
    <w:rsid w:val="00143420"/>
    <w:rsid w:val="00145D43"/>
    <w:rsid w:val="001461CA"/>
    <w:rsid w:val="00147B86"/>
    <w:rsid w:val="001520C2"/>
    <w:rsid w:val="00153DC4"/>
    <w:rsid w:val="00164352"/>
    <w:rsid w:val="00170C6A"/>
    <w:rsid w:val="00171035"/>
    <w:rsid w:val="0017153C"/>
    <w:rsid w:val="00187BE3"/>
    <w:rsid w:val="00192C46"/>
    <w:rsid w:val="00197DEE"/>
    <w:rsid w:val="001A08B3"/>
    <w:rsid w:val="001A5D78"/>
    <w:rsid w:val="001A6292"/>
    <w:rsid w:val="001A7B60"/>
    <w:rsid w:val="001B0341"/>
    <w:rsid w:val="001B2065"/>
    <w:rsid w:val="001B3173"/>
    <w:rsid w:val="001B52F0"/>
    <w:rsid w:val="001B7A65"/>
    <w:rsid w:val="001C1708"/>
    <w:rsid w:val="001C1C14"/>
    <w:rsid w:val="001C7EC2"/>
    <w:rsid w:val="001D162B"/>
    <w:rsid w:val="001D3583"/>
    <w:rsid w:val="001D3CC6"/>
    <w:rsid w:val="001D5A12"/>
    <w:rsid w:val="001E3858"/>
    <w:rsid w:val="001E41F3"/>
    <w:rsid w:val="001E4789"/>
    <w:rsid w:val="001E4FC1"/>
    <w:rsid w:val="001E7E1C"/>
    <w:rsid w:val="001F32F9"/>
    <w:rsid w:val="001F7051"/>
    <w:rsid w:val="002149A6"/>
    <w:rsid w:val="0022247E"/>
    <w:rsid w:val="00223163"/>
    <w:rsid w:val="00224BCC"/>
    <w:rsid w:val="0022566D"/>
    <w:rsid w:val="00227A94"/>
    <w:rsid w:val="002304A3"/>
    <w:rsid w:val="00234D78"/>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E28F5"/>
    <w:rsid w:val="002E6654"/>
    <w:rsid w:val="002F0982"/>
    <w:rsid w:val="002F0B58"/>
    <w:rsid w:val="002F0CC7"/>
    <w:rsid w:val="002F37A7"/>
    <w:rsid w:val="002F75EC"/>
    <w:rsid w:val="002F7616"/>
    <w:rsid w:val="00301184"/>
    <w:rsid w:val="00301235"/>
    <w:rsid w:val="00305409"/>
    <w:rsid w:val="00312090"/>
    <w:rsid w:val="0031634B"/>
    <w:rsid w:val="0031771C"/>
    <w:rsid w:val="00324BA7"/>
    <w:rsid w:val="0032537E"/>
    <w:rsid w:val="00330806"/>
    <w:rsid w:val="003354C9"/>
    <w:rsid w:val="003365DC"/>
    <w:rsid w:val="003369B9"/>
    <w:rsid w:val="00341853"/>
    <w:rsid w:val="00342568"/>
    <w:rsid w:val="003431F4"/>
    <w:rsid w:val="00344324"/>
    <w:rsid w:val="003457DF"/>
    <w:rsid w:val="00347E7B"/>
    <w:rsid w:val="00354300"/>
    <w:rsid w:val="00357837"/>
    <w:rsid w:val="003609EF"/>
    <w:rsid w:val="0036231A"/>
    <w:rsid w:val="0037038A"/>
    <w:rsid w:val="003736C1"/>
    <w:rsid w:val="00374DD4"/>
    <w:rsid w:val="00375A55"/>
    <w:rsid w:val="003807C6"/>
    <w:rsid w:val="00385E24"/>
    <w:rsid w:val="00386705"/>
    <w:rsid w:val="0039416E"/>
    <w:rsid w:val="003A0BD5"/>
    <w:rsid w:val="003A7C8A"/>
    <w:rsid w:val="003A7E90"/>
    <w:rsid w:val="003B2D82"/>
    <w:rsid w:val="003B543A"/>
    <w:rsid w:val="003B6040"/>
    <w:rsid w:val="003C4077"/>
    <w:rsid w:val="003D029B"/>
    <w:rsid w:val="003D0700"/>
    <w:rsid w:val="003D6B11"/>
    <w:rsid w:val="003D79AA"/>
    <w:rsid w:val="003E0238"/>
    <w:rsid w:val="003E0BF9"/>
    <w:rsid w:val="003E1A36"/>
    <w:rsid w:val="003E41C2"/>
    <w:rsid w:val="003E5489"/>
    <w:rsid w:val="003E794F"/>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16CBF"/>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73A5D"/>
    <w:rsid w:val="0048023F"/>
    <w:rsid w:val="00480556"/>
    <w:rsid w:val="00482950"/>
    <w:rsid w:val="00486099"/>
    <w:rsid w:val="004875C5"/>
    <w:rsid w:val="004879F0"/>
    <w:rsid w:val="00490D3E"/>
    <w:rsid w:val="00492457"/>
    <w:rsid w:val="00492BB2"/>
    <w:rsid w:val="0049434B"/>
    <w:rsid w:val="004953AF"/>
    <w:rsid w:val="004A5175"/>
    <w:rsid w:val="004B7580"/>
    <w:rsid w:val="004B75B7"/>
    <w:rsid w:val="004B7C31"/>
    <w:rsid w:val="004C1728"/>
    <w:rsid w:val="004C557A"/>
    <w:rsid w:val="004D0599"/>
    <w:rsid w:val="004D2E98"/>
    <w:rsid w:val="004E4325"/>
    <w:rsid w:val="004E44E7"/>
    <w:rsid w:val="004E5967"/>
    <w:rsid w:val="004E6103"/>
    <w:rsid w:val="004E6B57"/>
    <w:rsid w:val="004E7A9F"/>
    <w:rsid w:val="005035E7"/>
    <w:rsid w:val="005063AB"/>
    <w:rsid w:val="0050753A"/>
    <w:rsid w:val="00510238"/>
    <w:rsid w:val="00510B5F"/>
    <w:rsid w:val="0051498C"/>
    <w:rsid w:val="0051580D"/>
    <w:rsid w:val="005167D7"/>
    <w:rsid w:val="0052478D"/>
    <w:rsid w:val="00530911"/>
    <w:rsid w:val="005327FE"/>
    <w:rsid w:val="00534DEC"/>
    <w:rsid w:val="00537632"/>
    <w:rsid w:val="005423E8"/>
    <w:rsid w:val="005459BE"/>
    <w:rsid w:val="00547111"/>
    <w:rsid w:val="005571D6"/>
    <w:rsid w:val="005651E8"/>
    <w:rsid w:val="0057564A"/>
    <w:rsid w:val="00581D9E"/>
    <w:rsid w:val="005821F9"/>
    <w:rsid w:val="00582B3B"/>
    <w:rsid w:val="005848C3"/>
    <w:rsid w:val="0058674C"/>
    <w:rsid w:val="00587470"/>
    <w:rsid w:val="00587640"/>
    <w:rsid w:val="00587B79"/>
    <w:rsid w:val="00592D74"/>
    <w:rsid w:val="005948F4"/>
    <w:rsid w:val="005954BF"/>
    <w:rsid w:val="0059571E"/>
    <w:rsid w:val="005C142B"/>
    <w:rsid w:val="005C3421"/>
    <w:rsid w:val="005C6C44"/>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0347"/>
    <w:rsid w:val="00644187"/>
    <w:rsid w:val="00644E9A"/>
    <w:rsid w:val="00651135"/>
    <w:rsid w:val="0065167C"/>
    <w:rsid w:val="006519C2"/>
    <w:rsid w:val="00651E41"/>
    <w:rsid w:val="00653618"/>
    <w:rsid w:val="006547EB"/>
    <w:rsid w:val="00662081"/>
    <w:rsid w:val="00666C57"/>
    <w:rsid w:val="006739A7"/>
    <w:rsid w:val="00683512"/>
    <w:rsid w:val="006863FB"/>
    <w:rsid w:val="006929AB"/>
    <w:rsid w:val="0069409C"/>
    <w:rsid w:val="00695808"/>
    <w:rsid w:val="00695ABB"/>
    <w:rsid w:val="006A155A"/>
    <w:rsid w:val="006A331C"/>
    <w:rsid w:val="006A5DD5"/>
    <w:rsid w:val="006B0804"/>
    <w:rsid w:val="006B0D95"/>
    <w:rsid w:val="006B46FB"/>
    <w:rsid w:val="006B565C"/>
    <w:rsid w:val="006C184B"/>
    <w:rsid w:val="006D0F9D"/>
    <w:rsid w:val="006D1B40"/>
    <w:rsid w:val="006E166E"/>
    <w:rsid w:val="006E21FB"/>
    <w:rsid w:val="006E5270"/>
    <w:rsid w:val="006E7012"/>
    <w:rsid w:val="006F246A"/>
    <w:rsid w:val="006F2EE0"/>
    <w:rsid w:val="006F4DE3"/>
    <w:rsid w:val="006F6AD7"/>
    <w:rsid w:val="006F7C5D"/>
    <w:rsid w:val="00705628"/>
    <w:rsid w:val="0070602A"/>
    <w:rsid w:val="0070637D"/>
    <w:rsid w:val="007068AD"/>
    <w:rsid w:val="0071403E"/>
    <w:rsid w:val="007163C6"/>
    <w:rsid w:val="0072364C"/>
    <w:rsid w:val="00725BC7"/>
    <w:rsid w:val="00726DC8"/>
    <w:rsid w:val="00736FA5"/>
    <w:rsid w:val="00746B01"/>
    <w:rsid w:val="007478F3"/>
    <w:rsid w:val="00753BFB"/>
    <w:rsid w:val="007557AB"/>
    <w:rsid w:val="00761A44"/>
    <w:rsid w:val="00764215"/>
    <w:rsid w:val="0076630B"/>
    <w:rsid w:val="0076673A"/>
    <w:rsid w:val="00770D4C"/>
    <w:rsid w:val="00775613"/>
    <w:rsid w:val="00785BD6"/>
    <w:rsid w:val="00790C3C"/>
    <w:rsid w:val="007914A5"/>
    <w:rsid w:val="00792342"/>
    <w:rsid w:val="00794271"/>
    <w:rsid w:val="00796F26"/>
    <w:rsid w:val="007977A8"/>
    <w:rsid w:val="007A2097"/>
    <w:rsid w:val="007A71E5"/>
    <w:rsid w:val="007B1BF1"/>
    <w:rsid w:val="007B3F1F"/>
    <w:rsid w:val="007B512A"/>
    <w:rsid w:val="007C2097"/>
    <w:rsid w:val="007C2DE1"/>
    <w:rsid w:val="007C4D8C"/>
    <w:rsid w:val="007C4E2E"/>
    <w:rsid w:val="007C4F36"/>
    <w:rsid w:val="007C4FCD"/>
    <w:rsid w:val="007C57C6"/>
    <w:rsid w:val="007D5B6A"/>
    <w:rsid w:val="007D6A07"/>
    <w:rsid w:val="007E32D9"/>
    <w:rsid w:val="007E4A30"/>
    <w:rsid w:val="007E4FB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49FF"/>
    <w:rsid w:val="00856574"/>
    <w:rsid w:val="008579C7"/>
    <w:rsid w:val="00861FFB"/>
    <w:rsid w:val="00862674"/>
    <w:rsid w:val="008626E7"/>
    <w:rsid w:val="0086597C"/>
    <w:rsid w:val="008664B7"/>
    <w:rsid w:val="00870EE7"/>
    <w:rsid w:val="00872278"/>
    <w:rsid w:val="00874220"/>
    <w:rsid w:val="00876D83"/>
    <w:rsid w:val="00881614"/>
    <w:rsid w:val="008863B9"/>
    <w:rsid w:val="0088686F"/>
    <w:rsid w:val="0089215A"/>
    <w:rsid w:val="008A2619"/>
    <w:rsid w:val="008A2C65"/>
    <w:rsid w:val="008A2D80"/>
    <w:rsid w:val="008A45A6"/>
    <w:rsid w:val="008A5342"/>
    <w:rsid w:val="008B2112"/>
    <w:rsid w:val="008B3E46"/>
    <w:rsid w:val="008B5669"/>
    <w:rsid w:val="008B7854"/>
    <w:rsid w:val="008C10EA"/>
    <w:rsid w:val="008C3007"/>
    <w:rsid w:val="008C4DBC"/>
    <w:rsid w:val="008D3416"/>
    <w:rsid w:val="008D36BC"/>
    <w:rsid w:val="008D6A5A"/>
    <w:rsid w:val="008E2016"/>
    <w:rsid w:val="008E25C2"/>
    <w:rsid w:val="008E5D02"/>
    <w:rsid w:val="008E67B1"/>
    <w:rsid w:val="008F5D58"/>
    <w:rsid w:val="008F686C"/>
    <w:rsid w:val="0090185D"/>
    <w:rsid w:val="009019A1"/>
    <w:rsid w:val="009019BE"/>
    <w:rsid w:val="0090363D"/>
    <w:rsid w:val="0090619E"/>
    <w:rsid w:val="00911243"/>
    <w:rsid w:val="009124A5"/>
    <w:rsid w:val="00912BE7"/>
    <w:rsid w:val="009148DE"/>
    <w:rsid w:val="009149F1"/>
    <w:rsid w:val="00916142"/>
    <w:rsid w:val="00916A40"/>
    <w:rsid w:val="00927C3F"/>
    <w:rsid w:val="00935D88"/>
    <w:rsid w:val="0093646C"/>
    <w:rsid w:val="00940D2E"/>
    <w:rsid w:val="00941E30"/>
    <w:rsid w:val="00943DF8"/>
    <w:rsid w:val="00952763"/>
    <w:rsid w:val="00961590"/>
    <w:rsid w:val="00961BD2"/>
    <w:rsid w:val="00962936"/>
    <w:rsid w:val="00971BE1"/>
    <w:rsid w:val="00974C03"/>
    <w:rsid w:val="009777D9"/>
    <w:rsid w:val="00982301"/>
    <w:rsid w:val="00982AD2"/>
    <w:rsid w:val="00983EB4"/>
    <w:rsid w:val="00985EEA"/>
    <w:rsid w:val="00990962"/>
    <w:rsid w:val="00991B88"/>
    <w:rsid w:val="009929EC"/>
    <w:rsid w:val="00993231"/>
    <w:rsid w:val="009A4297"/>
    <w:rsid w:val="009A5753"/>
    <w:rsid w:val="009A579D"/>
    <w:rsid w:val="009B293B"/>
    <w:rsid w:val="009B2DAA"/>
    <w:rsid w:val="009B399B"/>
    <w:rsid w:val="009C3C61"/>
    <w:rsid w:val="009D10D7"/>
    <w:rsid w:val="009D48D7"/>
    <w:rsid w:val="009E29C4"/>
    <w:rsid w:val="009E3297"/>
    <w:rsid w:val="009E33A1"/>
    <w:rsid w:val="009E36D8"/>
    <w:rsid w:val="009E5C2C"/>
    <w:rsid w:val="009F0B05"/>
    <w:rsid w:val="009F1962"/>
    <w:rsid w:val="009F19B6"/>
    <w:rsid w:val="009F1CB6"/>
    <w:rsid w:val="009F734F"/>
    <w:rsid w:val="00A00495"/>
    <w:rsid w:val="00A00FE6"/>
    <w:rsid w:val="00A041F8"/>
    <w:rsid w:val="00A05350"/>
    <w:rsid w:val="00A055ED"/>
    <w:rsid w:val="00A06CBF"/>
    <w:rsid w:val="00A108A7"/>
    <w:rsid w:val="00A1264E"/>
    <w:rsid w:val="00A13993"/>
    <w:rsid w:val="00A1602A"/>
    <w:rsid w:val="00A208F0"/>
    <w:rsid w:val="00A20DC2"/>
    <w:rsid w:val="00A22F26"/>
    <w:rsid w:val="00A2407A"/>
    <w:rsid w:val="00A246B6"/>
    <w:rsid w:val="00A26058"/>
    <w:rsid w:val="00A26164"/>
    <w:rsid w:val="00A34B8B"/>
    <w:rsid w:val="00A359E7"/>
    <w:rsid w:val="00A4328A"/>
    <w:rsid w:val="00A450B1"/>
    <w:rsid w:val="00A462FB"/>
    <w:rsid w:val="00A47E70"/>
    <w:rsid w:val="00A50CF0"/>
    <w:rsid w:val="00A569A7"/>
    <w:rsid w:val="00A56B05"/>
    <w:rsid w:val="00A67785"/>
    <w:rsid w:val="00A72BB9"/>
    <w:rsid w:val="00A75462"/>
    <w:rsid w:val="00A75A81"/>
    <w:rsid w:val="00A7671C"/>
    <w:rsid w:val="00A77E58"/>
    <w:rsid w:val="00A82A36"/>
    <w:rsid w:val="00A876FA"/>
    <w:rsid w:val="00A87A45"/>
    <w:rsid w:val="00A91B92"/>
    <w:rsid w:val="00A94980"/>
    <w:rsid w:val="00A971A3"/>
    <w:rsid w:val="00A97253"/>
    <w:rsid w:val="00AA2CBC"/>
    <w:rsid w:val="00AA33CD"/>
    <w:rsid w:val="00AC2C65"/>
    <w:rsid w:val="00AC333C"/>
    <w:rsid w:val="00AC351E"/>
    <w:rsid w:val="00AC5820"/>
    <w:rsid w:val="00AC7B68"/>
    <w:rsid w:val="00AD1CD8"/>
    <w:rsid w:val="00AD4AE8"/>
    <w:rsid w:val="00AD7843"/>
    <w:rsid w:val="00AE0AE6"/>
    <w:rsid w:val="00AE2B8F"/>
    <w:rsid w:val="00AF0DF0"/>
    <w:rsid w:val="00AF1C9C"/>
    <w:rsid w:val="00AF34C7"/>
    <w:rsid w:val="00AF34DC"/>
    <w:rsid w:val="00B00A53"/>
    <w:rsid w:val="00B0141E"/>
    <w:rsid w:val="00B073E0"/>
    <w:rsid w:val="00B108A4"/>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75AAC"/>
    <w:rsid w:val="00B80250"/>
    <w:rsid w:val="00B851A2"/>
    <w:rsid w:val="00B9002B"/>
    <w:rsid w:val="00B92647"/>
    <w:rsid w:val="00B9375C"/>
    <w:rsid w:val="00B968C8"/>
    <w:rsid w:val="00BA0489"/>
    <w:rsid w:val="00BA0CAD"/>
    <w:rsid w:val="00BA304F"/>
    <w:rsid w:val="00BA3EC5"/>
    <w:rsid w:val="00BA51D9"/>
    <w:rsid w:val="00BA5DA5"/>
    <w:rsid w:val="00BB3A0B"/>
    <w:rsid w:val="00BB5DFC"/>
    <w:rsid w:val="00BC11A2"/>
    <w:rsid w:val="00BC2DCA"/>
    <w:rsid w:val="00BD1057"/>
    <w:rsid w:val="00BD279D"/>
    <w:rsid w:val="00BD6BB8"/>
    <w:rsid w:val="00BD7EB9"/>
    <w:rsid w:val="00BE01AA"/>
    <w:rsid w:val="00BE198C"/>
    <w:rsid w:val="00BF00B3"/>
    <w:rsid w:val="00BF2913"/>
    <w:rsid w:val="00BF39C5"/>
    <w:rsid w:val="00BF3B71"/>
    <w:rsid w:val="00BF59C3"/>
    <w:rsid w:val="00BF7393"/>
    <w:rsid w:val="00BF7B88"/>
    <w:rsid w:val="00C01554"/>
    <w:rsid w:val="00C05746"/>
    <w:rsid w:val="00C07799"/>
    <w:rsid w:val="00C10825"/>
    <w:rsid w:val="00C110E0"/>
    <w:rsid w:val="00C1180E"/>
    <w:rsid w:val="00C120D8"/>
    <w:rsid w:val="00C214C5"/>
    <w:rsid w:val="00C26248"/>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0432"/>
    <w:rsid w:val="00C8293B"/>
    <w:rsid w:val="00C83417"/>
    <w:rsid w:val="00C850BF"/>
    <w:rsid w:val="00C95985"/>
    <w:rsid w:val="00C95CFE"/>
    <w:rsid w:val="00CA065A"/>
    <w:rsid w:val="00CA18B9"/>
    <w:rsid w:val="00CA2A2E"/>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1CA3"/>
    <w:rsid w:val="00D1278C"/>
    <w:rsid w:val="00D151A5"/>
    <w:rsid w:val="00D234C9"/>
    <w:rsid w:val="00D23809"/>
    <w:rsid w:val="00D24991"/>
    <w:rsid w:val="00D24A8C"/>
    <w:rsid w:val="00D258FE"/>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1697"/>
    <w:rsid w:val="00D97362"/>
    <w:rsid w:val="00DA3A96"/>
    <w:rsid w:val="00DA432B"/>
    <w:rsid w:val="00DA649B"/>
    <w:rsid w:val="00DA68A2"/>
    <w:rsid w:val="00DA6E1D"/>
    <w:rsid w:val="00DB485B"/>
    <w:rsid w:val="00DB54AC"/>
    <w:rsid w:val="00DD7A58"/>
    <w:rsid w:val="00DE0E79"/>
    <w:rsid w:val="00DE34CF"/>
    <w:rsid w:val="00DE5547"/>
    <w:rsid w:val="00DF031A"/>
    <w:rsid w:val="00DF13BB"/>
    <w:rsid w:val="00DF65C5"/>
    <w:rsid w:val="00DF692D"/>
    <w:rsid w:val="00E04329"/>
    <w:rsid w:val="00E10F18"/>
    <w:rsid w:val="00E13401"/>
    <w:rsid w:val="00E13F3D"/>
    <w:rsid w:val="00E15D12"/>
    <w:rsid w:val="00E17279"/>
    <w:rsid w:val="00E229A6"/>
    <w:rsid w:val="00E24200"/>
    <w:rsid w:val="00E30FB5"/>
    <w:rsid w:val="00E32F7E"/>
    <w:rsid w:val="00E34898"/>
    <w:rsid w:val="00E35404"/>
    <w:rsid w:val="00E44118"/>
    <w:rsid w:val="00E54AAF"/>
    <w:rsid w:val="00E56651"/>
    <w:rsid w:val="00E57BC2"/>
    <w:rsid w:val="00E61FF2"/>
    <w:rsid w:val="00E7315F"/>
    <w:rsid w:val="00E73DBF"/>
    <w:rsid w:val="00E75FBD"/>
    <w:rsid w:val="00E82D42"/>
    <w:rsid w:val="00E83325"/>
    <w:rsid w:val="00E83FBA"/>
    <w:rsid w:val="00E9263D"/>
    <w:rsid w:val="00E93778"/>
    <w:rsid w:val="00E94293"/>
    <w:rsid w:val="00E9546A"/>
    <w:rsid w:val="00E96466"/>
    <w:rsid w:val="00EA0013"/>
    <w:rsid w:val="00EA6EF1"/>
    <w:rsid w:val="00EA769E"/>
    <w:rsid w:val="00EA7D32"/>
    <w:rsid w:val="00EB09B7"/>
    <w:rsid w:val="00EB33E9"/>
    <w:rsid w:val="00EB3E94"/>
    <w:rsid w:val="00EC2BD7"/>
    <w:rsid w:val="00EC42E2"/>
    <w:rsid w:val="00EC48E2"/>
    <w:rsid w:val="00EC5F6B"/>
    <w:rsid w:val="00EC66E2"/>
    <w:rsid w:val="00ED055A"/>
    <w:rsid w:val="00ED1C5F"/>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41EEF"/>
    <w:rsid w:val="00F43002"/>
    <w:rsid w:val="00F437AC"/>
    <w:rsid w:val="00F51133"/>
    <w:rsid w:val="00F5601E"/>
    <w:rsid w:val="00F605D9"/>
    <w:rsid w:val="00F614F4"/>
    <w:rsid w:val="00F616C0"/>
    <w:rsid w:val="00F63967"/>
    <w:rsid w:val="00F67B2B"/>
    <w:rsid w:val="00F74E52"/>
    <w:rsid w:val="00F7775A"/>
    <w:rsid w:val="00F8231F"/>
    <w:rsid w:val="00F851E7"/>
    <w:rsid w:val="00F92AE6"/>
    <w:rsid w:val="00F97EC2"/>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D56F7"/>
    <w:rsid w:val="00FE1F77"/>
    <w:rsid w:val="00FE45A0"/>
    <w:rsid w:val="00FF0A26"/>
    <w:rsid w:val="00FF1507"/>
    <w:rsid w:val="00FF3AE0"/>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6.bin"/><Relationship Id="rId53"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5.wmf"/><Relationship Id="rId48" Type="http://schemas.openxmlformats.org/officeDocument/2006/relationships/oleObject" Target="embeddings/oleObject29.bin"/><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3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F615-2206-41B6-9695-D5D831E9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5956</Words>
  <Characters>33951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2021-08-27T13:21:00Z</dcterms:created>
  <dcterms:modified xsi:type="dcterms:W3CDTF">2021-08-27T13:22:00Z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